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C082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5E88">
        <w:fldChar w:fldCharType="begin"/>
      </w:r>
      <w:r w:rsidR="00E95E88">
        <w:instrText xml:space="preserve"> DOCPROPERTY  TSG/WGRef  \* MERGEFORMAT </w:instrText>
      </w:r>
      <w:r w:rsidR="00E95E88">
        <w:fldChar w:fldCharType="separate"/>
      </w:r>
      <w:r w:rsidR="00846CA1">
        <w:rPr>
          <w:b/>
          <w:noProof/>
          <w:sz w:val="24"/>
        </w:rPr>
        <w:t>RAN5</w:t>
      </w:r>
      <w:r w:rsidR="00E95E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5E88">
        <w:fldChar w:fldCharType="begin"/>
      </w:r>
      <w:r w:rsidR="00E95E88">
        <w:instrText xml:space="preserve"> DOCPROPERTY  MtgSeq  \* MERGEFORMAT </w:instrText>
      </w:r>
      <w:r w:rsidR="00E95E8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46CA1">
        <w:rPr>
          <w:b/>
          <w:noProof/>
          <w:sz w:val="24"/>
        </w:rPr>
        <w:t>104</w:t>
      </w:r>
      <w:r w:rsidR="00E95E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7FBF" w:rsidRPr="00E77FBF">
        <w:rPr>
          <w:b/>
          <w:i/>
          <w:noProof/>
          <w:sz w:val="28"/>
        </w:rPr>
        <w:t>R5-244150</w:t>
      </w:r>
    </w:p>
    <w:p w14:paraId="7CB45193" w14:textId="694241FD" w:rsidR="001E41F3" w:rsidRDefault="00E95E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19th – 23rd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E95E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95957" w:rsidR="001E41F3" w:rsidRPr="00410371" w:rsidRDefault="00E77F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E95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8B9A0" w:rsidR="001E41F3" w:rsidRDefault="00E95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68D4">
              <w:t>Introduction of enhanced DMRS test case for FDD 2Rx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90641" w:rsidR="001E41F3" w:rsidRDefault="00E95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31F84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  <w:r w:rsidR="002D009C">
              <w:rPr>
                <w:noProof/>
              </w:rPr>
              <w:t>, Huawei, HiSilicon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E95E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1F8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4118D" w:rsidR="001E41F3" w:rsidRDefault="00E95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1A36">
              <w:t xml:space="preserve"> </w:t>
            </w:r>
            <w:r w:rsidR="003D1A36" w:rsidRPr="003D1A36">
              <w:rPr>
                <w:noProof/>
              </w:rPr>
              <w:t>NR_MIMO_evo_DL_UL-UEConTest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E95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6CA1">
              <w:rPr>
                <w:noProof/>
              </w:rPr>
              <w:t>2024-08-01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E95E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E95E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6C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68828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S38.101-4 has introduced </w:t>
            </w:r>
            <w:r w:rsidR="00C168D4">
              <w:t>enhanced DMRS test case for FDD 2Rx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1DA95" w14:textId="77777777" w:rsidR="001E41F3" w:rsidRDefault="00F31F84">
            <w:pPr>
              <w:pStyle w:val="CRCoverPage"/>
              <w:spacing w:after="0"/>
              <w:ind w:left="100"/>
            </w:pPr>
            <w:r w:rsidRPr="00F31F84">
              <w:rPr>
                <w:noProof/>
              </w:rPr>
              <w:t xml:space="preserve">Addition of </w:t>
            </w:r>
            <w:r w:rsidR="00C168D4">
              <w:t>enhanced DMRS test case for FDD 2Rx</w:t>
            </w:r>
            <w:r w:rsidR="00301B0D">
              <w:t>.</w:t>
            </w:r>
          </w:p>
          <w:p w14:paraId="31C656EC" w14:textId="6CC44E69" w:rsidR="00301B0D" w:rsidRDefault="00301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ddition of MU/TT analysis for new TC </w:t>
            </w:r>
            <w:r w:rsidRPr="00301B0D">
              <w:rPr>
                <w:noProof/>
                <w:lang w:eastAsia="zh-CN"/>
              </w:rPr>
              <w:t>5.2.2.1.1_4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7A5CF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C168D4">
              <w:rPr>
                <w:noProof/>
                <w:lang w:eastAsia="zh-CN"/>
              </w:rPr>
              <w:t xml:space="preserve"> WI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5E296" w14:textId="77777777" w:rsidR="003D1A36" w:rsidRDefault="00910001">
            <w:pPr>
              <w:pStyle w:val="CRCoverPage"/>
              <w:spacing w:after="0"/>
              <w:ind w:left="100"/>
            </w:pPr>
            <w:r w:rsidRPr="00C15B94">
              <w:t>5.2.2.1.1.0</w:t>
            </w:r>
          </w:p>
          <w:p w14:paraId="0BEAE36F" w14:textId="77777777" w:rsidR="00910001" w:rsidRDefault="00910001">
            <w:pPr>
              <w:pStyle w:val="CRCoverPage"/>
              <w:spacing w:after="0"/>
              <w:ind w:left="100"/>
            </w:pPr>
            <w:r w:rsidRPr="00C15B94">
              <w:t>5.2.2.1.1_</w:t>
            </w:r>
            <w:r>
              <w:t>4 (New)</w:t>
            </w:r>
          </w:p>
          <w:p w14:paraId="179158E8" w14:textId="77777777" w:rsidR="00301B0D" w:rsidRDefault="00301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.1.1.2</w:t>
            </w:r>
          </w:p>
          <w:p w14:paraId="2E8CC96B" w14:textId="201047C7" w:rsidR="00301B0D" w:rsidRDefault="00301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5A393E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6D229FF6" w14:textId="77777777" w:rsidR="00910001" w:rsidRPr="00C15B94" w:rsidRDefault="00910001" w:rsidP="00910001">
      <w:pPr>
        <w:pStyle w:val="3"/>
      </w:pPr>
      <w:r w:rsidRPr="00C15B94">
        <w:t>5.2.2</w:t>
      </w:r>
      <w:r w:rsidRPr="00C15B94">
        <w:tab/>
        <w:t>2RX requirements</w:t>
      </w:r>
    </w:p>
    <w:p w14:paraId="645FA00B" w14:textId="77777777" w:rsidR="00910001" w:rsidRPr="00C15B94" w:rsidRDefault="00910001" w:rsidP="00910001">
      <w:pPr>
        <w:pStyle w:val="4"/>
      </w:pPr>
      <w:bookmarkStart w:id="2" w:name="_Toc27479418"/>
      <w:bookmarkStart w:id="3" w:name="_Toc36058605"/>
      <w:bookmarkStart w:id="4" w:name="_Toc44067528"/>
      <w:bookmarkStart w:id="5" w:name="_Toc52716452"/>
      <w:bookmarkStart w:id="6" w:name="_Toc58239094"/>
      <w:bookmarkStart w:id="7" w:name="_Toc68246676"/>
      <w:bookmarkStart w:id="8" w:name="_Toc75789936"/>
      <w:bookmarkStart w:id="9" w:name="_Toc84264566"/>
      <w:bookmarkStart w:id="10" w:name="_Toc90560691"/>
      <w:r w:rsidRPr="00C15B94">
        <w:t>5.2.2.1</w:t>
      </w:r>
      <w:r w:rsidRPr="00C15B94">
        <w:tab/>
        <w:t>FDD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8BB39E" w14:textId="77777777" w:rsidR="00910001" w:rsidRPr="00C15B94" w:rsidRDefault="00910001" w:rsidP="00910001">
      <w:pPr>
        <w:pStyle w:val="5"/>
      </w:pPr>
      <w:bookmarkStart w:id="11" w:name="_Toc27479419"/>
      <w:bookmarkStart w:id="12" w:name="_Toc36058606"/>
      <w:bookmarkStart w:id="13" w:name="_Toc44067529"/>
      <w:bookmarkStart w:id="14" w:name="_Toc52716453"/>
      <w:bookmarkStart w:id="15" w:name="_Toc58239095"/>
      <w:bookmarkStart w:id="16" w:name="_Toc68246677"/>
      <w:bookmarkStart w:id="17" w:name="_Toc75789937"/>
      <w:bookmarkStart w:id="18" w:name="_Toc84264567"/>
      <w:bookmarkStart w:id="19" w:name="_Toc90560692"/>
      <w:r w:rsidRPr="00C15B94">
        <w:t>5.2.2.1.1</w:t>
      </w:r>
      <w:r w:rsidRPr="00C15B94">
        <w:tab/>
        <w:t>2Rx FDD FR1 PDSCH mapping Type A performance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1768445" w14:textId="77777777" w:rsidR="00910001" w:rsidRPr="00C15B94" w:rsidRDefault="00910001" w:rsidP="00910001">
      <w:pPr>
        <w:pStyle w:val="H6"/>
      </w:pPr>
      <w:r w:rsidRPr="00C15B94">
        <w:t>5.2.2.1.1.0</w:t>
      </w:r>
      <w:r w:rsidRPr="00C15B94">
        <w:tab/>
        <w:t>Minimum conformance requirements</w:t>
      </w:r>
    </w:p>
    <w:p w14:paraId="1ABD3D09" w14:textId="77777777" w:rsidR="00910001" w:rsidRPr="00C15B94" w:rsidRDefault="00910001" w:rsidP="00910001">
      <w:r w:rsidRPr="00C15B94">
        <w:t xml:space="preserve">The performance requirements are specified in </w:t>
      </w:r>
      <w:r w:rsidRPr="00C15B94">
        <w:rPr>
          <w:lang w:eastAsia="zh-CN"/>
        </w:rPr>
        <w:t>T</w:t>
      </w:r>
      <w:r w:rsidRPr="00C15B94">
        <w:t xml:space="preserve">able 5.2.2.1.1.0-3 and Table 5.2.2.1.1.0-4, with the test parameters defined in </w:t>
      </w:r>
      <w:r w:rsidRPr="00C15B94">
        <w:rPr>
          <w:lang w:eastAsia="zh-CN"/>
        </w:rPr>
        <w:t>t</w:t>
      </w:r>
      <w:r w:rsidRPr="00C15B94">
        <w:t xml:space="preserve">able 5.2.2.1.1.0-2 and the downlink physical channel setup according to </w:t>
      </w:r>
      <w:r w:rsidRPr="00C15B94">
        <w:rPr>
          <w:lang w:eastAsia="zh-CN"/>
        </w:rPr>
        <w:t>Annex C.</w:t>
      </w:r>
      <w:r w:rsidRPr="00C15B94">
        <w:t>2</w:t>
      </w:r>
      <w:r w:rsidRPr="00C15B94">
        <w:rPr>
          <w:lang w:eastAsia="zh-CN"/>
        </w:rPr>
        <w:t>.1</w:t>
      </w:r>
      <w:r w:rsidRPr="00C15B94">
        <w:t>.</w:t>
      </w:r>
    </w:p>
    <w:p w14:paraId="68DB404F" w14:textId="77777777" w:rsidR="00910001" w:rsidRPr="00C15B94" w:rsidRDefault="00910001" w:rsidP="00910001">
      <w:pPr>
        <w:rPr>
          <w:lang w:eastAsia="zh-CN"/>
        </w:rPr>
      </w:pPr>
      <w:r w:rsidRPr="00C15B94">
        <w:t>The test purpose</w:t>
      </w:r>
      <w:r w:rsidRPr="00C15B94">
        <w:rPr>
          <w:lang w:eastAsia="zh-CN"/>
        </w:rPr>
        <w:t>s</w:t>
      </w:r>
      <w:r w:rsidRPr="00C15B94">
        <w:t xml:space="preserve"> are specified in Table 5.2.2.1.1.0-1</w:t>
      </w:r>
      <w:r w:rsidRPr="00C15B94">
        <w:rPr>
          <w:lang w:eastAsia="zh-CN"/>
        </w:rPr>
        <w:t>.</w:t>
      </w:r>
    </w:p>
    <w:p w14:paraId="3E3EFFD3" w14:textId="77777777" w:rsidR="00910001" w:rsidRPr="00C15B94" w:rsidRDefault="00910001" w:rsidP="00910001">
      <w:pPr>
        <w:pStyle w:val="TH"/>
      </w:pPr>
      <w:r w:rsidRPr="00C15B94">
        <w:t>Table 5.2.2.1.1.0-1</w:t>
      </w:r>
      <w:r w:rsidRPr="00C15B94">
        <w:rPr>
          <w:lang w:eastAsia="zh-CN"/>
        </w:rPr>
        <w:t>:</w:t>
      </w:r>
      <w:r w:rsidRPr="00C15B94"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797"/>
        <w:gridCol w:w="4779"/>
      </w:tblGrid>
      <w:tr w:rsidR="00910001" w:rsidRPr="00C15B94" w14:paraId="13E1A7AA" w14:textId="77777777" w:rsidTr="00301B0D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156D" w14:textId="77777777" w:rsidR="00910001" w:rsidRPr="00C15B94" w:rsidRDefault="00910001" w:rsidP="00301B0D">
            <w:pPr>
              <w:pStyle w:val="TAH"/>
            </w:pPr>
            <w:r w:rsidRPr="00C15B94">
              <w:t>Purpose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ACEC" w14:textId="77777777" w:rsidR="00910001" w:rsidRPr="00C15B94" w:rsidRDefault="00910001" w:rsidP="00301B0D">
            <w:pPr>
              <w:pStyle w:val="TAH"/>
            </w:pPr>
            <w:r w:rsidRPr="00C15B94">
              <w:t>Test index</w:t>
            </w:r>
          </w:p>
        </w:tc>
      </w:tr>
      <w:tr w:rsidR="00910001" w:rsidRPr="00C15B94" w14:paraId="67A3C53B" w14:textId="77777777" w:rsidTr="00301B0D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D4A3" w14:textId="77777777" w:rsidR="00910001" w:rsidRPr="00C15B94" w:rsidRDefault="00910001" w:rsidP="00301B0D">
            <w:pPr>
              <w:pStyle w:val="TAL"/>
            </w:pPr>
            <w:r w:rsidRPr="00C15B94"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4DAC" w14:textId="77777777" w:rsidR="00910001" w:rsidRPr="00C15B94" w:rsidRDefault="00910001" w:rsidP="00301B0D">
            <w:pPr>
              <w:pStyle w:val="TAL"/>
            </w:pPr>
            <w:r w:rsidRPr="00C15B94">
              <w:t xml:space="preserve">1-1, 1-2, 1-3, </w:t>
            </w:r>
            <w:r w:rsidRPr="00C15B94">
              <w:rPr>
                <w:lang w:eastAsia="zh-CN"/>
              </w:rPr>
              <w:t>1-5</w:t>
            </w:r>
            <w:r w:rsidRPr="00C15B94">
              <w:t>, 1-6, 1-7, 1-8, 2-1, 2-2</w:t>
            </w:r>
          </w:p>
        </w:tc>
      </w:tr>
      <w:tr w:rsidR="00910001" w:rsidRPr="00C15B94" w14:paraId="6A8712EE" w14:textId="77777777" w:rsidTr="00301B0D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4B1E" w14:textId="77777777" w:rsidR="00910001" w:rsidRPr="00C15B94" w:rsidRDefault="00910001" w:rsidP="00301B0D">
            <w:pPr>
              <w:pStyle w:val="TAL"/>
            </w:pPr>
            <w:r w:rsidRPr="00C15B94">
              <w:t>Verify the PDSCH mapping Type A HARQ soft combining performance under 2 receive antenna conditions.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79D7" w14:textId="77777777" w:rsidR="00910001" w:rsidRPr="00C15B94" w:rsidRDefault="00910001" w:rsidP="00301B0D">
            <w:pPr>
              <w:pStyle w:val="TAL"/>
            </w:pPr>
            <w:r w:rsidRPr="00C15B94">
              <w:t>1-4</w:t>
            </w:r>
          </w:p>
        </w:tc>
      </w:tr>
      <w:tr w:rsidR="00910001" w:rsidRPr="00C15B94" w14:paraId="77ABF8A8" w14:textId="77777777" w:rsidTr="00301B0D">
        <w:trPr>
          <w:jc w:val="center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2EF8" w14:textId="77777777" w:rsidR="00910001" w:rsidRPr="00C15B94" w:rsidRDefault="00910001" w:rsidP="00301B0D">
            <w:pPr>
              <w:pStyle w:val="TAL"/>
            </w:pPr>
            <w:r w:rsidRPr="00C15B94">
              <w:t>Verify the PDSCH mapping Type A performance requirements for Enhanced Receiver Type 1 under 2 receive antenna conditions.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B941" w14:textId="77777777" w:rsidR="00910001" w:rsidRPr="00C15B94" w:rsidRDefault="00910001" w:rsidP="00301B0D">
            <w:pPr>
              <w:pStyle w:val="TAL"/>
            </w:pPr>
            <w:r w:rsidRPr="00C15B94">
              <w:t>3-1</w:t>
            </w:r>
          </w:p>
        </w:tc>
      </w:tr>
      <w:tr w:rsidR="00211271" w:rsidRPr="00C15B94" w14:paraId="40E4F976" w14:textId="77777777" w:rsidTr="00301B0D">
        <w:trPr>
          <w:jc w:val="center"/>
          <w:ins w:id="20" w:author="Jingzhou Wu- China Telecom" w:date="2024-07-25T17:07:00Z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F0B8" w14:textId="5F6E70CB" w:rsidR="00211271" w:rsidRPr="00C15B94" w:rsidRDefault="00211271" w:rsidP="00211271">
            <w:pPr>
              <w:pStyle w:val="TAL"/>
              <w:rPr>
                <w:ins w:id="21" w:author="Jingzhou Wu- China Telecom" w:date="2024-07-25T17:07:00Z"/>
              </w:rPr>
            </w:pPr>
            <w:ins w:id="22" w:author="Jingzhou Wu- China Telecom" w:date="2024-07-25T17:07:00Z">
              <w:r>
                <w:rPr>
                  <w:szCs w:val="18"/>
                </w:rPr>
                <w:t xml:space="preserve">Verify the PDSCH mapping Type A performance requirements with R18 DMRS </w:t>
              </w:r>
            </w:ins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7652" w14:textId="2AE9FBBB" w:rsidR="00211271" w:rsidRPr="00C15B94" w:rsidRDefault="00211271" w:rsidP="00211271">
            <w:pPr>
              <w:pStyle w:val="TAL"/>
              <w:rPr>
                <w:ins w:id="23" w:author="Jingzhou Wu- China Telecom" w:date="2024-07-25T17:07:00Z"/>
              </w:rPr>
            </w:pPr>
            <w:ins w:id="24" w:author="Jingzhou Wu- China Telecom" w:date="2024-07-25T17:07:00Z">
              <w:r>
                <w:rPr>
                  <w:szCs w:val="18"/>
                  <w:lang w:eastAsia="zh-CN"/>
                </w:rPr>
                <w:t xml:space="preserve">2-3 </w:t>
              </w:r>
            </w:ins>
          </w:p>
        </w:tc>
      </w:tr>
    </w:tbl>
    <w:p w14:paraId="1B6F4396" w14:textId="77777777" w:rsidR="00910001" w:rsidRPr="00C15B94" w:rsidRDefault="00910001" w:rsidP="00910001"/>
    <w:p w14:paraId="1680A364" w14:textId="77777777" w:rsidR="00910001" w:rsidRPr="00C15B94" w:rsidRDefault="00910001" w:rsidP="00910001">
      <w:pPr>
        <w:pStyle w:val="TH"/>
      </w:pPr>
      <w:r w:rsidRPr="00C15B94">
        <w:lastRenderedPageBreak/>
        <w:t>Table 5.2.2.1.1.0-2: Test Parameters for Testing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6"/>
        <w:gridCol w:w="3581"/>
        <w:gridCol w:w="810"/>
        <w:gridCol w:w="3618"/>
      </w:tblGrid>
      <w:tr w:rsidR="00910001" w:rsidRPr="00C15B94" w14:paraId="12D634FB" w14:textId="77777777" w:rsidTr="00301B0D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8FB42" w14:textId="77777777" w:rsidR="00910001" w:rsidRPr="00C15B94" w:rsidRDefault="00910001" w:rsidP="00301B0D">
            <w:pPr>
              <w:pStyle w:val="TAH"/>
            </w:pPr>
            <w:r w:rsidRPr="00C15B94"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BFB33" w14:textId="77777777" w:rsidR="00910001" w:rsidRPr="00C15B94" w:rsidRDefault="00910001" w:rsidP="00301B0D">
            <w:pPr>
              <w:pStyle w:val="TAH"/>
            </w:pPr>
            <w:r w:rsidRPr="00C15B94">
              <w:t>Unit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0C6C5" w14:textId="77777777" w:rsidR="00910001" w:rsidRPr="00C15B94" w:rsidRDefault="00910001" w:rsidP="00301B0D">
            <w:pPr>
              <w:pStyle w:val="TAH"/>
              <w:rPr>
                <w:lang w:eastAsia="zh-CN"/>
              </w:rPr>
            </w:pPr>
            <w:r w:rsidRPr="00C15B94">
              <w:rPr>
                <w:lang w:eastAsia="zh-CN"/>
              </w:rPr>
              <w:t>Value</w:t>
            </w:r>
          </w:p>
        </w:tc>
      </w:tr>
      <w:tr w:rsidR="00910001" w:rsidRPr="00C15B94" w14:paraId="6A9C164F" w14:textId="77777777" w:rsidTr="00301B0D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B4A9D" w14:textId="77777777" w:rsidR="00910001" w:rsidRPr="00C15B94" w:rsidRDefault="00910001" w:rsidP="00301B0D">
            <w:pPr>
              <w:pStyle w:val="TAH"/>
            </w:pPr>
            <w:r w:rsidRPr="00C15B94"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A432D" w14:textId="77777777" w:rsidR="00910001" w:rsidRPr="00C15B94" w:rsidRDefault="00910001" w:rsidP="00301B0D">
            <w:pPr>
              <w:pStyle w:val="TAH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FDC88" w14:textId="77777777" w:rsidR="00910001" w:rsidRPr="00C15B94" w:rsidRDefault="00910001" w:rsidP="00301B0D">
            <w:pPr>
              <w:pStyle w:val="TAH"/>
              <w:rPr>
                <w:lang w:eastAsia="zh-CN"/>
              </w:rPr>
            </w:pPr>
            <w:r w:rsidRPr="00C15B94">
              <w:rPr>
                <w:lang w:eastAsia="zh-CN"/>
              </w:rPr>
              <w:t>FDD</w:t>
            </w:r>
          </w:p>
        </w:tc>
      </w:tr>
      <w:tr w:rsidR="00910001" w:rsidRPr="00C15B94" w14:paraId="12FC9C48" w14:textId="77777777" w:rsidTr="00301B0D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0CACA" w14:textId="77777777" w:rsidR="00910001" w:rsidRPr="00C15B94" w:rsidRDefault="00910001" w:rsidP="00301B0D">
            <w:pPr>
              <w:pStyle w:val="TAH"/>
            </w:pPr>
            <w:r w:rsidRPr="00C15B94"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0650C" w14:textId="77777777" w:rsidR="00910001" w:rsidRPr="00C15B94" w:rsidRDefault="00910001" w:rsidP="00301B0D">
            <w:pPr>
              <w:pStyle w:val="TAH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16A02" w14:textId="77777777" w:rsidR="00910001" w:rsidRPr="00C15B94" w:rsidRDefault="00910001" w:rsidP="00301B0D">
            <w:pPr>
              <w:pStyle w:val="TAH"/>
              <w:rPr>
                <w:lang w:eastAsia="zh-CN"/>
              </w:rPr>
            </w:pPr>
            <w:r w:rsidRPr="00C15B94">
              <w:rPr>
                <w:lang w:eastAsia="zh-CN"/>
              </w:rPr>
              <w:t>1</w:t>
            </w:r>
          </w:p>
        </w:tc>
      </w:tr>
      <w:tr w:rsidR="00910001" w:rsidRPr="00C15B94" w14:paraId="012D6AAA" w14:textId="77777777" w:rsidTr="00301B0D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42990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B1DA7" w14:textId="77777777" w:rsidR="00910001" w:rsidRPr="00C15B94" w:rsidRDefault="00910001" w:rsidP="00301B0D">
            <w:pPr>
              <w:pStyle w:val="TAL"/>
            </w:pPr>
            <w:r w:rsidRPr="00C15B94"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D6D2E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2596B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Type A</w:t>
            </w:r>
          </w:p>
        </w:tc>
      </w:tr>
      <w:tr w:rsidR="00910001" w:rsidRPr="00C15B94" w14:paraId="7B2E0984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61BAEC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CCE4C" w14:textId="77777777" w:rsidR="00910001" w:rsidRPr="00C15B94" w:rsidRDefault="00910001" w:rsidP="00301B0D">
            <w:pPr>
              <w:pStyle w:val="TAL"/>
            </w:pPr>
            <w:r w:rsidRPr="00C15B94"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0164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9339E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0</w:t>
            </w:r>
          </w:p>
        </w:tc>
      </w:tr>
      <w:tr w:rsidR="00910001" w:rsidRPr="00C15B94" w14:paraId="160BC894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FF3FB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FB4BB" w14:textId="77777777" w:rsidR="00910001" w:rsidRPr="00C15B94" w:rsidRDefault="00910001" w:rsidP="00301B0D">
            <w:pPr>
              <w:pStyle w:val="TAL"/>
            </w:pPr>
            <w:r w:rsidRPr="00C15B94"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54DE4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E325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2</w:t>
            </w:r>
          </w:p>
        </w:tc>
      </w:tr>
      <w:tr w:rsidR="00910001" w:rsidRPr="00C15B94" w14:paraId="0EDF4D8D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AA0D8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95875" w14:textId="77777777" w:rsidR="00910001" w:rsidRPr="00C15B94" w:rsidRDefault="00910001" w:rsidP="00301B0D">
            <w:pPr>
              <w:pStyle w:val="TAL"/>
            </w:pPr>
            <w:r w:rsidRPr="00C15B94"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3601D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B09AE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12</w:t>
            </w:r>
          </w:p>
        </w:tc>
      </w:tr>
      <w:tr w:rsidR="00910001" w:rsidRPr="00C15B94" w14:paraId="34735063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EDF15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FFB1" w14:textId="77777777" w:rsidR="00910001" w:rsidRPr="00C15B94" w:rsidRDefault="00910001" w:rsidP="00301B0D">
            <w:pPr>
              <w:pStyle w:val="TAL"/>
            </w:pPr>
            <w:r w:rsidRPr="00C15B94"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E2C0C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CC737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1</w:t>
            </w:r>
          </w:p>
        </w:tc>
      </w:tr>
      <w:tr w:rsidR="00910001" w:rsidRPr="00C15B94" w14:paraId="13385E70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DFC3C6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66CA8" w14:textId="77777777" w:rsidR="00910001" w:rsidRPr="00C15B94" w:rsidRDefault="00910001" w:rsidP="00301B0D">
            <w:pPr>
              <w:pStyle w:val="TAL"/>
            </w:pPr>
            <w:r w:rsidRPr="00C15B94"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327D3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B855E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Static</w:t>
            </w:r>
          </w:p>
        </w:tc>
      </w:tr>
      <w:tr w:rsidR="00910001" w:rsidRPr="00C15B94" w14:paraId="1A038E23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8BA8C1" w14:textId="77777777" w:rsidR="00910001" w:rsidRPr="00C15B94" w:rsidRDefault="00910001" w:rsidP="00301B0D">
            <w:pPr>
              <w:pStyle w:val="TAL"/>
            </w:pPr>
            <w:r w:rsidRPr="00C15B94">
              <w:t>PDSCH configuration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5EB8D" w14:textId="77777777" w:rsidR="00910001" w:rsidRPr="00C15B94" w:rsidRDefault="00910001" w:rsidP="00301B0D">
            <w:pPr>
              <w:pStyle w:val="TAL"/>
            </w:pPr>
            <w:r w:rsidRPr="00C15B94"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A4861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78801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4 for Test 1-1</w:t>
            </w:r>
          </w:p>
          <w:p w14:paraId="62A9753D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2 for other tests</w:t>
            </w:r>
          </w:p>
        </w:tc>
      </w:tr>
      <w:tr w:rsidR="00910001" w:rsidRPr="00C15B94" w14:paraId="26BA0E73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09A8D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5D1CA" w14:textId="77777777" w:rsidR="00910001" w:rsidRPr="00C15B94" w:rsidRDefault="00910001" w:rsidP="00301B0D">
            <w:pPr>
              <w:pStyle w:val="TAL"/>
            </w:pPr>
            <w:r w:rsidRPr="00C15B94"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DFF8F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1EE3C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Test 1-2: Type 1 with start RB = 23, L</w:t>
            </w:r>
            <w:r w:rsidRPr="00C15B94">
              <w:rPr>
                <w:vertAlign w:val="subscript"/>
              </w:rPr>
              <w:t>RBs</w:t>
            </w:r>
            <w:r w:rsidRPr="00C15B94">
              <w:t xml:space="preserve"> = 6</w:t>
            </w:r>
          </w:p>
          <w:p w14:paraId="768D531A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Other</w:t>
            </w:r>
            <w:r w:rsidRPr="00C15B94">
              <w:rPr>
                <w:lang w:eastAsia="zh-CN"/>
              </w:rPr>
              <w:t xml:space="preserve"> tests: </w:t>
            </w:r>
            <w:r w:rsidRPr="00C15B94">
              <w:t>Type 0</w:t>
            </w:r>
          </w:p>
        </w:tc>
      </w:tr>
      <w:tr w:rsidR="00910001" w:rsidRPr="00C15B94" w14:paraId="4ADB6B12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C90AF3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5D675" w14:textId="77777777" w:rsidR="00910001" w:rsidRPr="00C15B94" w:rsidRDefault="00910001" w:rsidP="00301B0D">
            <w:pPr>
              <w:pStyle w:val="TAL"/>
            </w:pPr>
            <w:r w:rsidRPr="00C15B94"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11999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FED48" w14:textId="77777777" w:rsidR="00910001" w:rsidRPr="00C15B94" w:rsidRDefault="00910001" w:rsidP="00211271">
            <w:pPr>
              <w:pStyle w:val="TAL"/>
              <w:jc w:val="center"/>
              <w:rPr>
                <w:lang w:eastAsia="zh-CN"/>
              </w:rPr>
            </w:pPr>
            <w:r w:rsidRPr="00C15B94">
              <w:rPr>
                <w:lang w:eastAsia="zh-CN"/>
              </w:rPr>
              <w:t>Test 1-2: N/A</w:t>
            </w:r>
          </w:p>
          <w:p w14:paraId="67EEAFCE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rPr>
                <w:lang w:eastAsia="zh-CN"/>
              </w:rPr>
              <w:t>Other tests: Config2</w:t>
            </w:r>
          </w:p>
        </w:tc>
      </w:tr>
      <w:tr w:rsidR="00910001" w:rsidRPr="00C15B94" w14:paraId="11E991F8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76755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400E5" w14:textId="77777777" w:rsidR="00910001" w:rsidRPr="00C15B94" w:rsidRDefault="00910001" w:rsidP="00301B0D">
            <w:pPr>
              <w:pStyle w:val="TAL"/>
            </w:pPr>
            <w:r w:rsidRPr="00C15B94"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322F1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0318B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Non-interleaved</w:t>
            </w:r>
          </w:p>
        </w:tc>
      </w:tr>
      <w:tr w:rsidR="00910001" w:rsidRPr="00C15B94" w14:paraId="724DF0D2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8852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79898" w14:textId="77777777" w:rsidR="00910001" w:rsidRPr="00C15B94" w:rsidRDefault="00910001" w:rsidP="00301B0D">
            <w:pPr>
              <w:pStyle w:val="TAL"/>
            </w:pPr>
            <w:r w:rsidRPr="00C15B94">
              <w:t xml:space="preserve">VRB-to-PRB mapping </w:t>
            </w:r>
            <w:proofErr w:type="spellStart"/>
            <w:r w:rsidRPr="00C15B94">
              <w:t>interleaver</w:t>
            </w:r>
            <w:proofErr w:type="spellEnd"/>
            <w:r w:rsidRPr="00C15B94"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5BACA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B9A5F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N/A</w:t>
            </w:r>
          </w:p>
        </w:tc>
      </w:tr>
      <w:tr w:rsidR="00910001" w:rsidRPr="00C15B94" w14:paraId="377F7772" w14:textId="77777777" w:rsidTr="00301B0D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C9EFA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BABDE" w14:textId="77777777" w:rsidR="00910001" w:rsidRPr="00C15B94" w:rsidRDefault="00910001" w:rsidP="00301B0D">
            <w:pPr>
              <w:pStyle w:val="TAL"/>
            </w:pPr>
            <w:r w:rsidRPr="00C15B94"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D55B1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FE83B" w14:textId="094A513F" w:rsidR="00211271" w:rsidRPr="006202C4" w:rsidRDefault="00910001" w:rsidP="00211271">
            <w:pPr>
              <w:pStyle w:val="TAC"/>
              <w:rPr>
                <w:ins w:id="25" w:author="Jingzhou Wu- China Telecom" w:date="2024-07-25T17:08:00Z"/>
                <w:rFonts w:cs="Arial"/>
                <w:szCs w:val="18"/>
                <w:lang w:eastAsia="en-GB"/>
              </w:rPr>
            </w:pPr>
            <w:r w:rsidRPr="00C15B94">
              <w:t>Type 1</w:t>
            </w:r>
            <w:ins w:id="26" w:author="Jingzhou Wu- China Telecom" w:date="2024-07-25T17:08:00Z">
              <w:r w:rsidR="00211271" w:rsidRPr="006202C4">
                <w:rPr>
                  <w:rFonts w:cs="Arial"/>
                  <w:szCs w:val="18"/>
                  <w:lang w:eastAsia="en-GB"/>
                </w:rPr>
                <w:t xml:space="preserve"> for all but Test 2-3.</w:t>
              </w:r>
            </w:ins>
          </w:p>
          <w:p w14:paraId="5E5D2C75" w14:textId="786D0449" w:rsidR="00910001" w:rsidRPr="00C15B94" w:rsidRDefault="00211271" w:rsidP="00211271">
            <w:pPr>
              <w:pStyle w:val="TAL"/>
              <w:jc w:val="center"/>
            </w:pPr>
            <w:ins w:id="27" w:author="Jingzhou Wu- China Telecom" w:date="2024-07-25T17:08:00Z">
              <w:r w:rsidRPr="006202C4">
                <w:rPr>
                  <w:rFonts w:cs="Arial"/>
                  <w:szCs w:val="18"/>
                  <w:lang w:eastAsia="en-GB"/>
                </w:rPr>
                <w:t>Enhanced Type 1 for Test 2-3.</w:t>
              </w:r>
            </w:ins>
          </w:p>
        </w:tc>
      </w:tr>
      <w:tr w:rsidR="00910001" w:rsidRPr="00C15B94" w14:paraId="7D307A21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61C51" w14:textId="77777777" w:rsidR="00910001" w:rsidRPr="00C15B94" w:rsidRDefault="00910001" w:rsidP="00301B0D">
            <w:pPr>
              <w:pStyle w:val="TAL"/>
            </w:pPr>
            <w:r w:rsidRPr="00C15B94">
              <w:t>PDSCH DMRS configuration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92957" w14:textId="77777777" w:rsidR="00910001" w:rsidRPr="00C15B94" w:rsidRDefault="00910001" w:rsidP="00301B0D">
            <w:pPr>
              <w:pStyle w:val="TAL"/>
            </w:pPr>
            <w:r w:rsidRPr="00C15B94"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3C73F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F9129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2 for Test</w:t>
            </w:r>
            <w:r w:rsidRPr="00C15B94">
              <w:rPr>
                <w:lang w:eastAsia="zh-CN"/>
              </w:rPr>
              <w:t>s</w:t>
            </w:r>
            <w:r w:rsidRPr="00C15B94">
              <w:t xml:space="preserve"> 1-1</w:t>
            </w:r>
            <w:r w:rsidRPr="00C15B94">
              <w:rPr>
                <w:lang w:eastAsia="zh-CN"/>
              </w:rPr>
              <w:t>, 1-5, 1-6, 1-7</w:t>
            </w:r>
            <w:r w:rsidRPr="00C15B94">
              <w:br/>
              <w:t>1 for other tests</w:t>
            </w:r>
          </w:p>
        </w:tc>
      </w:tr>
      <w:tr w:rsidR="00910001" w:rsidRPr="00C15B94" w14:paraId="3EDFFDFD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3295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35BDE" w14:textId="77777777" w:rsidR="00910001" w:rsidRPr="00C15B94" w:rsidRDefault="00910001" w:rsidP="00301B0D">
            <w:pPr>
              <w:pStyle w:val="TAL"/>
            </w:pPr>
            <w:r w:rsidRPr="00C15B94"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8100B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C38E8" w14:textId="77777777" w:rsidR="00910001" w:rsidRPr="00C15B94" w:rsidRDefault="00910001" w:rsidP="00211271">
            <w:pPr>
              <w:pStyle w:val="TAL"/>
              <w:jc w:val="center"/>
              <w:rPr>
                <w:lang w:eastAsia="zh-CN"/>
              </w:rPr>
            </w:pPr>
            <w:r w:rsidRPr="00C15B94">
              <w:rPr>
                <w:lang w:eastAsia="zh-CN"/>
              </w:rPr>
              <w:t>1</w:t>
            </w:r>
          </w:p>
        </w:tc>
      </w:tr>
      <w:tr w:rsidR="00910001" w:rsidRPr="00C15B94" w14:paraId="5549117D" w14:textId="77777777" w:rsidTr="00301B0D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FA75B" w14:textId="77777777" w:rsidR="00910001" w:rsidRPr="00C15B94" w:rsidRDefault="00910001" w:rsidP="00301B0D">
            <w:pPr>
              <w:pStyle w:val="TAL"/>
            </w:pPr>
            <w:r w:rsidRPr="00C15B94">
              <w:t>CSI-RS for tracking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41CBD" w14:textId="77777777" w:rsidR="00910001" w:rsidRPr="00C15B94" w:rsidRDefault="00910001" w:rsidP="00301B0D">
            <w:pPr>
              <w:pStyle w:val="TAL"/>
            </w:pPr>
            <w:r w:rsidRPr="00C15B94"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F277F" w14:textId="77777777" w:rsidR="00910001" w:rsidRPr="00C15B94" w:rsidRDefault="00910001" w:rsidP="00301B0D">
            <w:pPr>
              <w:pStyle w:val="TAL"/>
            </w:pPr>
            <w:r w:rsidRPr="00C15B94">
              <w:t>Slots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B0CC1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Test 1-5</w:t>
            </w:r>
            <w:r w:rsidRPr="00C15B94">
              <w:rPr>
                <w:lang w:eastAsia="zh-CN"/>
              </w:rPr>
              <w:t>, 1-6, 1-7</w:t>
            </w:r>
            <w:r w:rsidRPr="00C15B94">
              <w:t>:</w:t>
            </w:r>
            <w:r w:rsidRPr="00C15B94">
              <w:br/>
              <w:t>10 for CSI-RS resource 1,2,3,4.</w:t>
            </w:r>
            <w:r w:rsidRPr="00C15B94">
              <w:br/>
            </w:r>
          </w:p>
          <w:p w14:paraId="657504E1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Other tests: Table 5.2-1.</w:t>
            </w:r>
          </w:p>
        </w:tc>
      </w:tr>
      <w:tr w:rsidR="00910001" w:rsidRPr="00C15B94" w14:paraId="1C442C43" w14:textId="77777777" w:rsidTr="00301B0D">
        <w:trPr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DBDF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FF6B1" w14:textId="77777777" w:rsidR="00910001" w:rsidRPr="00C15B94" w:rsidRDefault="00910001" w:rsidP="00301B0D">
            <w:pPr>
              <w:pStyle w:val="TAL"/>
            </w:pPr>
            <w:r w:rsidRPr="00C15B94"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7C7BC" w14:textId="77777777" w:rsidR="00910001" w:rsidRPr="00C15B94" w:rsidRDefault="00910001" w:rsidP="00301B0D">
            <w:pPr>
              <w:pStyle w:val="TAL"/>
            </w:pPr>
            <w:r w:rsidRPr="00C15B94">
              <w:t>Slots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62C33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Test 1-5</w:t>
            </w:r>
            <w:r w:rsidRPr="00C15B94">
              <w:rPr>
                <w:lang w:eastAsia="zh-CN"/>
              </w:rPr>
              <w:t>, 1-6, 1-7</w:t>
            </w:r>
            <w:r w:rsidRPr="00C15B94">
              <w:t>:</w:t>
            </w:r>
            <w:r w:rsidRPr="00C15B94">
              <w:br/>
              <w:t>1 for CSI-RS resource 1 and 2</w:t>
            </w:r>
            <w:r w:rsidRPr="00C15B94">
              <w:br/>
              <w:t>2 for CSI-RS resource 3 and 4.</w:t>
            </w:r>
            <w:r w:rsidRPr="00C15B94">
              <w:br/>
            </w:r>
          </w:p>
          <w:p w14:paraId="482A5D25" w14:textId="77777777" w:rsidR="00910001" w:rsidRPr="00C15B94" w:rsidRDefault="00910001" w:rsidP="00211271">
            <w:pPr>
              <w:pStyle w:val="TAL"/>
              <w:jc w:val="center"/>
            </w:pPr>
            <w:r w:rsidRPr="00C15B94">
              <w:t>Other tests: Table 5.2-1.</w:t>
            </w:r>
          </w:p>
        </w:tc>
      </w:tr>
      <w:tr w:rsidR="00910001" w:rsidRPr="00C15B94" w14:paraId="1CAC1843" w14:textId="77777777" w:rsidTr="00301B0D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2B551" w14:textId="77777777" w:rsidR="00910001" w:rsidRPr="00C15B94" w:rsidRDefault="00910001" w:rsidP="00301B0D">
            <w:pPr>
              <w:pStyle w:val="TAL"/>
            </w:pPr>
            <w:r w:rsidRPr="00C15B94"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2E05C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5EDAE" w14:textId="77777777" w:rsidR="00910001" w:rsidRPr="00C15B94" w:rsidRDefault="00910001" w:rsidP="00211271">
            <w:pPr>
              <w:pStyle w:val="TAL"/>
              <w:jc w:val="center"/>
              <w:rPr>
                <w:lang w:eastAsia="zh-CN"/>
              </w:rPr>
            </w:pPr>
            <w:r w:rsidRPr="00C15B94">
              <w:t>8 for Test 1-4</w:t>
            </w:r>
            <w:r w:rsidRPr="00C15B94">
              <w:rPr>
                <w:lang w:eastAsia="zh-CN"/>
              </w:rPr>
              <w:t xml:space="preserve"> </w:t>
            </w:r>
            <w:r w:rsidRPr="00C15B94">
              <w:br/>
              <w:t xml:space="preserve">4 for </w:t>
            </w:r>
            <w:r w:rsidRPr="00C15B94">
              <w:rPr>
                <w:lang w:eastAsia="zh-CN"/>
              </w:rPr>
              <w:t>o</w:t>
            </w:r>
            <w:r w:rsidRPr="00C15B94">
              <w:t>ther test</w:t>
            </w:r>
            <w:r w:rsidRPr="00C15B94">
              <w:rPr>
                <w:lang w:eastAsia="zh-CN"/>
              </w:rPr>
              <w:t>s</w:t>
            </w:r>
          </w:p>
        </w:tc>
      </w:tr>
      <w:tr w:rsidR="00910001" w:rsidRPr="00C15B94" w14:paraId="0A00E8FB" w14:textId="77777777" w:rsidTr="00301B0D">
        <w:trPr>
          <w:jc w:val="center"/>
        </w:trPr>
        <w:tc>
          <w:tcPr>
            <w:tcW w:w="5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B72F9" w14:textId="77777777" w:rsidR="00910001" w:rsidRPr="00C15B94" w:rsidRDefault="00910001" w:rsidP="00301B0D">
            <w:pPr>
              <w:pStyle w:val="TAL"/>
            </w:pPr>
            <w:r w:rsidRPr="00C15B94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66983" w14:textId="77777777" w:rsidR="00910001" w:rsidRPr="00C15B94" w:rsidRDefault="00910001" w:rsidP="00301B0D">
            <w:pPr>
              <w:pStyle w:val="TAL"/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AA321" w14:textId="77777777" w:rsidR="00910001" w:rsidRPr="00C15B94" w:rsidRDefault="00910001" w:rsidP="00211271">
            <w:pPr>
              <w:pStyle w:val="TAL"/>
              <w:jc w:val="center"/>
              <w:rPr>
                <w:lang w:eastAsia="zh-CN"/>
              </w:rPr>
            </w:pPr>
            <w:r w:rsidRPr="00C15B94">
              <w:rPr>
                <w:lang w:eastAsia="zh-CN"/>
              </w:rPr>
              <w:t>2</w:t>
            </w:r>
          </w:p>
        </w:tc>
      </w:tr>
    </w:tbl>
    <w:p w14:paraId="5FF69D4E" w14:textId="77777777" w:rsidR="00910001" w:rsidRPr="00C15B94" w:rsidRDefault="00910001" w:rsidP="00910001"/>
    <w:p w14:paraId="12FD950D" w14:textId="77777777" w:rsidR="00910001" w:rsidRPr="00C15B94" w:rsidRDefault="00910001" w:rsidP="00910001">
      <w:pPr>
        <w:pStyle w:val="TH"/>
      </w:pPr>
      <w:r w:rsidRPr="00C15B94">
        <w:t>Table 5.2.2.1.1.0-3: Minimum performance for Rank 1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1844"/>
        <w:gridCol w:w="1273"/>
        <w:gridCol w:w="1419"/>
        <w:gridCol w:w="1700"/>
        <w:gridCol w:w="1700"/>
        <w:gridCol w:w="1370"/>
        <w:gridCol w:w="703"/>
      </w:tblGrid>
      <w:tr w:rsidR="00910001" w:rsidRPr="00C15B94" w14:paraId="5422F8DB" w14:textId="77777777" w:rsidTr="00301B0D">
        <w:trPr>
          <w:cantSplit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BD3CA" w14:textId="77777777" w:rsidR="00910001" w:rsidRPr="00C15B94" w:rsidRDefault="00910001" w:rsidP="00301B0D">
            <w:pPr>
              <w:pStyle w:val="TAH"/>
            </w:pPr>
            <w:r w:rsidRPr="00C15B94">
              <w:t>Test num.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8AB78" w14:textId="77777777" w:rsidR="00910001" w:rsidRPr="00C15B94" w:rsidRDefault="00910001" w:rsidP="00301B0D">
            <w:pPr>
              <w:pStyle w:val="TAH"/>
            </w:pPr>
            <w:r w:rsidRPr="00C15B94">
              <w:t>Reference</w:t>
            </w:r>
            <w:r w:rsidRPr="00C15B94">
              <w:rPr>
                <w:lang w:eastAsia="zh-CN"/>
              </w:rPr>
              <w:t xml:space="preserve"> </w:t>
            </w:r>
            <w:r w:rsidRPr="00C15B94">
              <w:t>channel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7188D" w14:textId="77777777" w:rsidR="00910001" w:rsidRPr="00C15B94" w:rsidRDefault="00910001" w:rsidP="00301B0D">
            <w:pPr>
              <w:pStyle w:val="TAH"/>
            </w:pPr>
            <w:r w:rsidRPr="00C15B94"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599AA" w14:textId="77777777" w:rsidR="00910001" w:rsidRPr="00C15B94" w:rsidRDefault="00910001" w:rsidP="00301B0D">
            <w:pPr>
              <w:pStyle w:val="TAH"/>
            </w:pPr>
            <w:r w:rsidRPr="00C15B94">
              <w:t>Modulation format and code rate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C4CA54" w14:textId="77777777" w:rsidR="00910001" w:rsidRPr="00C15B94" w:rsidRDefault="00910001" w:rsidP="00301B0D">
            <w:pPr>
              <w:pStyle w:val="TAH"/>
            </w:pPr>
            <w:r w:rsidRPr="00C15B94">
              <w:t>Propagation condition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2BB80" w14:textId="77777777" w:rsidR="00910001" w:rsidRPr="00C15B94" w:rsidRDefault="00910001" w:rsidP="00301B0D">
            <w:pPr>
              <w:pStyle w:val="TAH"/>
            </w:pPr>
            <w:r w:rsidRPr="00C15B94">
              <w:t>Correlation matrix and antenna configuration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011AD" w14:textId="77777777" w:rsidR="00910001" w:rsidRPr="00C15B94" w:rsidRDefault="00910001" w:rsidP="00301B0D">
            <w:pPr>
              <w:pStyle w:val="TAH"/>
            </w:pPr>
            <w:r w:rsidRPr="00C15B94">
              <w:t>Reference value</w:t>
            </w:r>
          </w:p>
        </w:tc>
      </w:tr>
      <w:tr w:rsidR="00910001" w:rsidRPr="00C15B94" w14:paraId="1DFA3E9F" w14:textId="77777777" w:rsidTr="00301B0D">
        <w:trPr>
          <w:cantSplit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1CFAF" w14:textId="77777777" w:rsidR="00910001" w:rsidRPr="00C15B94" w:rsidRDefault="00910001" w:rsidP="00301B0D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95C85" w14:textId="77777777" w:rsidR="00910001" w:rsidRPr="00C15B94" w:rsidRDefault="00910001" w:rsidP="00301B0D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F1C07" w14:textId="77777777" w:rsidR="00910001" w:rsidRPr="00C15B94" w:rsidRDefault="00910001" w:rsidP="00301B0D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31DD8" w14:textId="77777777" w:rsidR="00910001" w:rsidRPr="00C15B94" w:rsidRDefault="00910001" w:rsidP="00301B0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CD77D" w14:textId="77777777" w:rsidR="00910001" w:rsidRPr="00C15B94" w:rsidRDefault="00910001" w:rsidP="00301B0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39F2A" w14:textId="77777777" w:rsidR="00910001" w:rsidRPr="00C15B94" w:rsidRDefault="00910001" w:rsidP="00301B0D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DF668" w14:textId="77777777" w:rsidR="00910001" w:rsidRPr="00C15B94" w:rsidRDefault="00910001" w:rsidP="00301B0D">
            <w:pPr>
              <w:pStyle w:val="TAH"/>
            </w:pPr>
            <w:r w:rsidRPr="00C15B94">
              <w:t>Fraction of maximum throughput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2E00D" w14:textId="77777777" w:rsidR="00910001" w:rsidRPr="00C15B94" w:rsidRDefault="00910001" w:rsidP="00301B0D">
            <w:pPr>
              <w:pStyle w:val="TAH"/>
            </w:pPr>
            <w:r w:rsidRPr="00C15B94">
              <w:t>SNR (dB)</w:t>
            </w:r>
          </w:p>
        </w:tc>
      </w:tr>
      <w:tr w:rsidR="00910001" w:rsidRPr="00C15B94" w14:paraId="52DE2FFD" w14:textId="77777777" w:rsidTr="00301B0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122D2" w14:textId="77777777" w:rsidR="00910001" w:rsidRPr="00C15B94" w:rsidRDefault="00910001" w:rsidP="00301B0D">
            <w:pPr>
              <w:pStyle w:val="TAC"/>
            </w:pPr>
            <w:r w:rsidRPr="00C15B94">
              <w:t>1-1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18995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.1-1.1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81B47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EB6043" w14:textId="77777777" w:rsidR="00910001" w:rsidRPr="00C15B94" w:rsidRDefault="00910001" w:rsidP="00301B0D">
            <w:pPr>
              <w:pStyle w:val="TAC"/>
            </w:pPr>
            <w:r w:rsidRPr="00C15B94">
              <w:t>QPSK, 0.30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8D2B7" w14:textId="77777777" w:rsidR="00910001" w:rsidRPr="00C15B94" w:rsidRDefault="00910001" w:rsidP="00301B0D">
            <w:pPr>
              <w:pStyle w:val="TAC"/>
            </w:pPr>
            <w:r w:rsidRPr="00C15B94">
              <w:t>TDLB100-400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8914C" w14:textId="77777777" w:rsidR="00910001" w:rsidRPr="00C15B94" w:rsidRDefault="00910001" w:rsidP="00301B0D">
            <w:pPr>
              <w:pStyle w:val="TAC"/>
            </w:pPr>
            <w:r w:rsidRPr="00C15B94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AC9C7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BC7D6" w14:textId="77777777" w:rsidR="00910001" w:rsidRPr="00C15B94" w:rsidRDefault="00910001" w:rsidP="00301B0D">
            <w:pPr>
              <w:pStyle w:val="TAC"/>
            </w:pPr>
            <w:r w:rsidRPr="00C15B94">
              <w:t>-0.8</w:t>
            </w:r>
          </w:p>
        </w:tc>
      </w:tr>
      <w:tr w:rsidR="00910001" w:rsidRPr="00C15B94" w14:paraId="3D38CA00" w14:textId="77777777" w:rsidTr="00301B0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3CF2F" w14:textId="77777777" w:rsidR="00910001" w:rsidRPr="00C15B94" w:rsidRDefault="00910001" w:rsidP="00301B0D">
            <w:pPr>
              <w:pStyle w:val="TAC"/>
            </w:pPr>
            <w:r w:rsidRPr="00C15B94">
              <w:t>1-2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0027C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.1-1.2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C22AA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AC8DE" w14:textId="77777777" w:rsidR="00910001" w:rsidRPr="00C15B94" w:rsidRDefault="00910001" w:rsidP="00301B0D">
            <w:pPr>
              <w:pStyle w:val="TAC"/>
            </w:pPr>
            <w:r w:rsidRPr="00C15B94">
              <w:t>QPSK, 0.30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8E92E" w14:textId="77777777" w:rsidR="00910001" w:rsidRPr="00C15B94" w:rsidRDefault="00910001" w:rsidP="00301B0D">
            <w:pPr>
              <w:pStyle w:val="TAC"/>
            </w:pPr>
            <w:r w:rsidRPr="00C15B94">
              <w:t>TDLC300-100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65F5B" w14:textId="77777777" w:rsidR="00910001" w:rsidRPr="00C15B94" w:rsidRDefault="00910001" w:rsidP="00301B0D">
            <w:pPr>
              <w:pStyle w:val="TAC"/>
            </w:pPr>
            <w:r w:rsidRPr="00C15B94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4F124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3A5B5" w14:textId="77777777" w:rsidR="00910001" w:rsidRPr="00C15B94" w:rsidRDefault="00910001" w:rsidP="00301B0D">
            <w:pPr>
              <w:pStyle w:val="TAC"/>
            </w:pPr>
            <w:r w:rsidRPr="00C15B94">
              <w:t>0.2</w:t>
            </w:r>
          </w:p>
        </w:tc>
      </w:tr>
      <w:tr w:rsidR="00910001" w:rsidRPr="00C15B94" w14:paraId="4E3EAE17" w14:textId="77777777" w:rsidTr="00301B0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A3326" w14:textId="77777777" w:rsidR="00910001" w:rsidRPr="00C15B94" w:rsidRDefault="00910001" w:rsidP="00301B0D">
            <w:pPr>
              <w:pStyle w:val="TAC"/>
            </w:pPr>
            <w:r w:rsidRPr="00C15B94">
              <w:t>1-3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907C8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.1-4.1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C485D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10748" w14:textId="77777777" w:rsidR="00910001" w:rsidRPr="00C15B94" w:rsidRDefault="00910001" w:rsidP="00301B0D">
            <w:pPr>
              <w:pStyle w:val="TAC"/>
            </w:pPr>
            <w:r w:rsidRPr="00C15B94">
              <w:t>256QAM, 0.82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E1136C" w14:textId="77777777" w:rsidR="00910001" w:rsidRPr="00C15B94" w:rsidRDefault="00910001" w:rsidP="00301B0D">
            <w:pPr>
              <w:pStyle w:val="TAC"/>
            </w:pPr>
            <w:r w:rsidRPr="00C15B94">
              <w:t>TDLA30-10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2EDE7" w14:textId="77777777" w:rsidR="00910001" w:rsidRPr="00C15B94" w:rsidRDefault="00910001" w:rsidP="00301B0D">
            <w:pPr>
              <w:pStyle w:val="TAC"/>
            </w:pPr>
            <w:r w:rsidRPr="00C15B94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D7E54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C413F7" w14:textId="77777777" w:rsidR="00910001" w:rsidRPr="00C15B94" w:rsidRDefault="00910001" w:rsidP="00301B0D">
            <w:pPr>
              <w:pStyle w:val="TAC"/>
            </w:pPr>
            <w:r w:rsidRPr="00C15B94">
              <w:t>24.6</w:t>
            </w:r>
          </w:p>
        </w:tc>
      </w:tr>
      <w:tr w:rsidR="00910001" w:rsidRPr="00C15B94" w14:paraId="03AD6159" w14:textId="77777777" w:rsidTr="00301B0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98D82" w14:textId="77777777" w:rsidR="00910001" w:rsidRPr="00C15B94" w:rsidRDefault="00910001" w:rsidP="00301B0D">
            <w:pPr>
              <w:pStyle w:val="TAC"/>
            </w:pPr>
            <w:r w:rsidRPr="00C15B94">
              <w:t>1-4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6964E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.1-2.1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1259F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D2533" w14:textId="77777777" w:rsidR="00910001" w:rsidRPr="00C15B94" w:rsidRDefault="00910001" w:rsidP="00301B0D">
            <w:pPr>
              <w:pStyle w:val="TAC"/>
            </w:pPr>
            <w:r w:rsidRPr="00C15B94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8C03D" w14:textId="77777777" w:rsidR="00910001" w:rsidRPr="00C15B94" w:rsidRDefault="00910001" w:rsidP="00301B0D">
            <w:pPr>
              <w:pStyle w:val="TAC"/>
            </w:pPr>
            <w:r w:rsidRPr="00C15B94">
              <w:t>TDLC300-100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3AC2B" w14:textId="77777777" w:rsidR="00910001" w:rsidRPr="00C15B94" w:rsidRDefault="00910001" w:rsidP="00301B0D">
            <w:pPr>
              <w:pStyle w:val="TAC"/>
            </w:pPr>
            <w:r w:rsidRPr="00C15B94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0B673" w14:textId="77777777" w:rsidR="00910001" w:rsidRPr="00C15B94" w:rsidRDefault="00910001" w:rsidP="00301B0D">
            <w:pPr>
              <w:pStyle w:val="TAC"/>
            </w:pPr>
            <w:r w:rsidRPr="00C15B94">
              <w:t>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448E6" w14:textId="77777777" w:rsidR="00910001" w:rsidRPr="00C15B94" w:rsidRDefault="00910001" w:rsidP="00301B0D">
            <w:pPr>
              <w:pStyle w:val="TAC"/>
            </w:pPr>
            <w:r w:rsidRPr="00C15B94">
              <w:t>1.1</w:t>
            </w:r>
          </w:p>
        </w:tc>
      </w:tr>
      <w:tr w:rsidR="00910001" w:rsidRPr="00C15B94" w14:paraId="46AE7EAA" w14:textId="77777777" w:rsidTr="00301B0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C32E1" w14:textId="77777777" w:rsidR="00910001" w:rsidRPr="00C15B94" w:rsidRDefault="00910001" w:rsidP="00301B0D">
            <w:pPr>
              <w:pStyle w:val="TAC"/>
            </w:pPr>
            <w:r w:rsidRPr="00C15B94">
              <w:t>1-5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8A746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.1-8.1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5F17D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DFFB4" w14:textId="77777777" w:rsidR="00910001" w:rsidRPr="00C15B94" w:rsidRDefault="00910001" w:rsidP="00301B0D">
            <w:pPr>
              <w:pStyle w:val="TAC"/>
            </w:pPr>
            <w:r w:rsidRPr="00C15B94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79E8B" w14:textId="77777777" w:rsidR="00910001" w:rsidRPr="00C15B94" w:rsidRDefault="00910001" w:rsidP="00301B0D">
            <w:pPr>
              <w:pStyle w:val="TAC"/>
            </w:pPr>
            <w:r w:rsidRPr="00C15B94">
              <w:t>HST-750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A019B" w14:textId="77777777" w:rsidR="00910001" w:rsidRPr="00C15B94" w:rsidRDefault="00910001" w:rsidP="00301B0D">
            <w:pPr>
              <w:pStyle w:val="TAC"/>
            </w:pPr>
            <w:r w:rsidRPr="00C15B94">
              <w:t>1x2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C593E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899BB" w14:textId="77777777" w:rsidR="00910001" w:rsidRPr="00C15B94" w:rsidRDefault="00910001" w:rsidP="00301B0D">
            <w:pPr>
              <w:pStyle w:val="TAC"/>
            </w:pPr>
            <w:r w:rsidRPr="00C15B94">
              <w:t>6.2</w:t>
            </w:r>
          </w:p>
        </w:tc>
      </w:tr>
      <w:tr w:rsidR="00910001" w:rsidRPr="00C15B94" w14:paraId="53C3408E" w14:textId="77777777" w:rsidTr="00301B0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E109B" w14:textId="77777777" w:rsidR="00910001" w:rsidRPr="00C15B94" w:rsidRDefault="00910001" w:rsidP="00301B0D">
            <w:pPr>
              <w:pStyle w:val="TAC"/>
            </w:pPr>
            <w:r w:rsidRPr="00C15B94">
              <w:t>1-6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FE3C5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.1-8.2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1F820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8AB54" w14:textId="77777777" w:rsidR="00910001" w:rsidRPr="00C15B94" w:rsidRDefault="00910001" w:rsidP="00301B0D">
            <w:pPr>
              <w:pStyle w:val="TAC"/>
            </w:pPr>
            <w:r w:rsidRPr="00C15B94">
              <w:t>64QAM, 0.43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1AF32" w14:textId="77777777" w:rsidR="00910001" w:rsidRPr="00C15B94" w:rsidRDefault="00910001" w:rsidP="00301B0D">
            <w:pPr>
              <w:pStyle w:val="TAC"/>
            </w:pPr>
            <w:r w:rsidRPr="00C15B94">
              <w:t>HST-972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B10C4" w14:textId="77777777" w:rsidR="00910001" w:rsidRPr="00C15B94" w:rsidRDefault="00910001" w:rsidP="00301B0D">
            <w:pPr>
              <w:pStyle w:val="TAC"/>
            </w:pPr>
            <w:r w:rsidRPr="00C15B94">
              <w:t>1x2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F15DB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646B5" w14:textId="77777777" w:rsidR="00910001" w:rsidRPr="00C15B94" w:rsidRDefault="00910001" w:rsidP="00301B0D">
            <w:pPr>
              <w:pStyle w:val="TAC"/>
            </w:pPr>
            <w:r w:rsidRPr="00C15B94">
              <w:t>9.9</w:t>
            </w:r>
          </w:p>
        </w:tc>
      </w:tr>
      <w:tr w:rsidR="00910001" w:rsidRPr="00C15B94" w14:paraId="2A80B4F2" w14:textId="77777777" w:rsidTr="00301B0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06746" w14:textId="77777777" w:rsidR="00910001" w:rsidRPr="00C15B94" w:rsidRDefault="00910001" w:rsidP="00301B0D">
            <w:pPr>
              <w:pStyle w:val="TAC"/>
            </w:pPr>
            <w:r w:rsidRPr="00C15B94">
              <w:t>1-7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69A2F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.1-8.1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5C7ED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3BA8C" w14:textId="77777777" w:rsidR="00910001" w:rsidRPr="00C15B94" w:rsidRDefault="00910001" w:rsidP="00301B0D">
            <w:pPr>
              <w:pStyle w:val="TAC"/>
            </w:pPr>
            <w:r w:rsidRPr="00C15B94">
              <w:t>16QAM, 0.48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8529F" w14:textId="77777777" w:rsidR="00910001" w:rsidRPr="00C15B94" w:rsidRDefault="00910001" w:rsidP="00301B0D">
            <w:pPr>
              <w:pStyle w:val="TAC"/>
            </w:pPr>
            <w:r w:rsidRPr="00C15B94">
              <w:t>TDLC300-600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6555D" w14:textId="77777777" w:rsidR="00910001" w:rsidRPr="00C15B94" w:rsidRDefault="00910001" w:rsidP="00301B0D">
            <w:pPr>
              <w:pStyle w:val="TAC"/>
            </w:pPr>
            <w:r w:rsidRPr="00C15B94">
              <w:t>2x2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57BB8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81EC1" w14:textId="77777777" w:rsidR="00910001" w:rsidRPr="00C15B94" w:rsidRDefault="00910001" w:rsidP="00301B0D">
            <w:pPr>
              <w:pStyle w:val="TAC"/>
            </w:pPr>
            <w:r w:rsidRPr="00C15B94">
              <w:t>8.6</w:t>
            </w:r>
          </w:p>
        </w:tc>
      </w:tr>
      <w:tr w:rsidR="00910001" w:rsidRPr="00C15B94" w14:paraId="40D56DC2" w14:textId="77777777" w:rsidTr="00301B0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A71CC" w14:textId="77777777" w:rsidR="00910001" w:rsidRPr="00C15B94" w:rsidRDefault="00910001" w:rsidP="00301B0D">
            <w:pPr>
              <w:pStyle w:val="TAC"/>
            </w:pPr>
            <w:r w:rsidRPr="00C15B94">
              <w:t>1-8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C5654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.1-17.1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E8CFB2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4D12F" w14:textId="77777777" w:rsidR="00910001" w:rsidRPr="00C15B94" w:rsidRDefault="00910001" w:rsidP="00301B0D">
            <w:pPr>
              <w:pStyle w:val="TAC"/>
            </w:pPr>
            <w:r w:rsidRPr="00C15B94">
              <w:t>1024QAM, 0.79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89B2AA" w14:textId="77777777" w:rsidR="00910001" w:rsidRPr="00C15B94" w:rsidRDefault="00910001" w:rsidP="00301B0D">
            <w:pPr>
              <w:pStyle w:val="TAC"/>
            </w:pPr>
            <w:r w:rsidRPr="00C15B94">
              <w:t>TDLD30-5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8259C" w14:textId="77777777" w:rsidR="00910001" w:rsidRPr="00C15B94" w:rsidRDefault="00910001" w:rsidP="00301B0D">
            <w:pPr>
              <w:pStyle w:val="TAC"/>
            </w:pPr>
            <w:r w:rsidRPr="00C15B94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7A345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F607C" w14:textId="77777777" w:rsidR="00910001" w:rsidRPr="00C15B94" w:rsidRDefault="00910001" w:rsidP="00301B0D">
            <w:pPr>
              <w:pStyle w:val="TAC"/>
            </w:pPr>
            <w:r w:rsidRPr="00C15B94">
              <w:t>29.5</w:t>
            </w:r>
          </w:p>
        </w:tc>
      </w:tr>
    </w:tbl>
    <w:p w14:paraId="56E076EE" w14:textId="77777777" w:rsidR="00910001" w:rsidRPr="00C15B94" w:rsidRDefault="00910001" w:rsidP="00910001">
      <w:pPr>
        <w:rPr>
          <w:lang w:eastAsia="zh-CN"/>
        </w:rPr>
      </w:pPr>
    </w:p>
    <w:p w14:paraId="7C3F5EED" w14:textId="77777777" w:rsidR="00910001" w:rsidRPr="00C15B94" w:rsidRDefault="00910001" w:rsidP="00910001">
      <w:pPr>
        <w:pStyle w:val="TH"/>
      </w:pPr>
      <w:r w:rsidRPr="00C15B94">
        <w:lastRenderedPageBreak/>
        <w:t>Table 5.2.2.1.1.0-4: Minimum performance for Rank 2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3"/>
        <w:gridCol w:w="1830"/>
        <w:gridCol w:w="1171"/>
        <w:gridCol w:w="1171"/>
        <w:gridCol w:w="1523"/>
        <w:gridCol w:w="1719"/>
        <w:gridCol w:w="1620"/>
        <w:gridCol w:w="1063"/>
      </w:tblGrid>
      <w:tr w:rsidR="00910001" w:rsidRPr="00C15B94" w14:paraId="1BEABDE3" w14:textId="77777777" w:rsidTr="00211271">
        <w:trPr>
          <w:cantSplit/>
          <w:jc w:val="center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99B77" w14:textId="77777777" w:rsidR="00910001" w:rsidRPr="00C15B94" w:rsidRDefault="00910001" w:rsidP="00301B0D">
            <w:pPr>
              <w:pStyle w:val="TAH"/>
            </w:pPr>
            <w:r w:rsidRPr="00C15B94">
              <w:t>Test num.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DF754" w14:textId="77777777" w:rsidR="00910001" w:rsidRPr="00C15B94" w:rsidRDefault="00910001" w:rsidP="00301B0D">
            <w:pPr>
              <w:pStyle w:val="TAH"/>
            </w:pPr>
            <w:r w:rsidRPr="00C15B94">
              <w:t>Reference</w:t>
            </w:r>
            <w:r w:rsidRPr="00C15B94">
              <w:rPr>
                <w:lang w:eastAsia="zh-CN"/>
              </w:rPr>
              <w:t xml:space="preserve"> </w:t>
            </w:r>
            <w:r w:rsidRPr="00C15B94">
              <w:t>channel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615D9" w14:textId="77777777" w:rsidR="00910001" w:rsidRPr="00C15B94" w:rsidRDefault="00910001" w:rsidP="00301B0D">
            <w:pPr>
              <w:pStyle w:val="TAH"/>
            </w:pPr>
            <w:r w:rsidRPr="00C15B94">
              <w:t>Bandwidth (MHz) / Subcarrier spacing (kHz)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118D8" w14:textId="77777777" w:rsidR="00910001" w:rsidRPr="00C15B94" w:rsidRDefault="00910001" w:rsidP="00301B0D">
            <w:pPr>
              <w:pStyle w:val="TAH"/>
              <w:rPr>
                <w:lang w:eastAsia="zh-CN"/>
              </w:rPr>
            </w:pPr>
            <w:r w:rsidRPr="00C15B94">
              <w:t>Modulation format</w:t>
            </w:r>
            <w:r w:rsidRPr="00C15B94">
              <w:rPr>
                <w:lang w:eastAsia="zh-CN"/>
              </w:rPr>
              <w:t xml:space="preserve"> </w:t>
            </w:r>
            <w:r w:rsidRPr="00C15B94">
              <w:t>and code rate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30FB5" w14:textId="77777777" w:rsidR="00910001" w:rsidRPr="00C15B94" w:rsidRDefault="00910001" w:rsidP="00301B0D">
            <w:pPr>
              <w:pStyle w:val="TAH"/>
            </w:pPr>
            <w:r w:rsidRPr="00C15B94">
              <w:t>Propagation condition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E4256" w14:textId="77777777" w:rsidR="00910001" w:rsidRPr="00C15B94" w:rsidRDefault="00910001" w:rsidP="00301B0D">
            <w:pPr>
              <w:pStyle w:val="TAH"/>
            </w:pPr>
            <w:r w:rsidRPr="00C15B94">
              <w:t>Correlation matrix and antenna configuration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39DD5" w14:textId="77777777" w:rsidR="00910001" w:rsidRPr="00C15B94" w:rsidRDefault="00910001" w:rsidP="00301B0D">
            <w:pPr>
              <w:pStyle w:val="TAH"/>
            </w:pPr>
            <w:r w:rsidRPr="00C15B94">
              <w:t>Reference value</w:t>
            </w:r>
          </w:p>
        </w:tc>
      </w:tr>
      <w:tr w:rsidR="00910001" w:rsidRPr="00C15B94" w14:paraId="2F722662" w14:textId="77777777" w:rsidTr="00211271">
        <w:trPr>
          <w:cantSplit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36836" w14:textId="77777777" w:rsidR="00910001" w:rsidRPr="00C15B94" w:rsidRDefault="00910001" w:rsidP="00301B0D"/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1A2AE" w14:textId="77777777" w:rsidR="00910001" w:rsidRPr="00C15B94" w:rsidRDefault="00910001" w:rsidP="00301B0D"/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AB67E" w14:textId="77777777" w:rsidR="00910001" w:rsidRPr="00C15B94" w:rsidRDefault="00910001" w:rsidP="00301B0D"/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7CBF9" w14:textId="77777777" w:rsidR="00910001" w:rsidRPr="00C15B94" w:rsidRDefault="00910001" w:rsidP="00301B0D">
            <w:pPr>
              <w:rPr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9053E" w14:textId="77777777" w:rsidR="00910001" w:rsidRPr="00C15B94" w:rsidRDefault="00910001" w:rsidP="00301B0D"/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B0A0B" w14:textId="77777777" w:rsidR="00910001" w:rsidRPr="00C15B94" w:rsidRDefault="00910001" w:rsidP="00301B0D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D1EC3" w14:textId="77777777" w:rsidR="00910001" w:rsidRPr="00C15B94" w:rsidRDefault="00910001" w:rsidP="00301B0D">
            <w:pPr>
              <w:pStyle w:val="TAH"/>
            </w:pPr>
            <w:r w:rsidRPr="00C15B94">
              <w:t>Fraction of maximum throughput (%)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205B7" w14:textId="77777777" w:rsidR="00910001" w:rsidRPr="00C15B94" w:rsidRDefault="00910001" w:rsidP="00301B0D">
            <w:pPr>
              <w:pStyle w:val="TAH"/>
            </w:pPr>
            <w:r w:rsidRPr="00C15B94">
              <w:t>SNR (dB)</w:t>
            </w:r>
          </w:p>
        </w:tc>
      </w:tr>
      <w:tr w:rsidR="00910001" w:rsidRPr="00C15B94" w14:paraId="7E45F345" w14:textId="77777777" w:rsidTr="00211271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73C77" w14:textId="77777777" w:rsidR="00910001" w:rsidRPr="00C15B94" w:rsidRDefault="00910001" w:rsidP="00301B0D">
            <w:pPr>
              <w:pStyle w:val="TAC"/>
              <w:rPr>
                <w:lang w:eastAsia="zh-CN"/>
              </w:rPr>
            </w:pPr>
            <w:r w:rsidRPr="00C15B94">
              <w:t>2-</w:t>
            </w:r>
            <w:r w:rsidRPr="00C15B94">
              <w:rPr>
                <w:lang w:eastAsia="zh-CN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78A47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.1-3.1 FDD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0B8F6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46FD0" w14:textId="77777777" w:rsidR="00910001" w:rsidRPr="00C15B94" w:rsidRDefault="00910001" w:rsidP="00301B0D">
            <w:pPr>
              <w:pStyle w:val="TAC"/>
            </w:pPr>
            <w:r w:rsidRPr="00C15B94">
              <w:t>64QAM, 0.50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24C1E" w14:textId="77777777" w:rsidR="00910001" w:rsidRPr="00C15B94" w:rsidRDefault="00910001" w:rsidP="00301B0D">
            <w:pPr>
              <w:pStyle w:val="TAC"/>
            </w:pPr>
            <w:r w:rsidRPr="00C15B94">
              <w:t>TDLA30-10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ECE4D" w14:textId="77777777" w:rsidR="00910001" w:rsidRPr="00C15B94" w:rsidRDefault="00910001" w:rsidP="00301B0D">
            <w:pPr>
              <w:pStyle w:val="TAC"/>
            </w:pPr>
            <w:r w:rsidRPr="00C15B94"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CD2AAD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B0C5C" w14:textId="77777777" w:rsidR="00910001" w:rsidRPr="00C15B94" w:rsidRDefault="00910001" w:rsidP="00301B0D">
            <w:pPr>
              <w:pStyle w:val="TAC"/>
            </w:pPr>
            <w:r w:rsidRPr="00C15B94">
              <w:t>19.4</w:t>
            </w:r>
          </w:p>
        </w:tc>
      </w:tr>
      <w:tr w:rsidR="00910001" w:rsidRPr="00C15B94" w14:paraId="70BC6572" w14:textId="77777777" w:rsidTr="00211271">
        <w:trPr>
          <w:cantSplit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293B4" w14:textId="77777777" w:rsidR="00910001" w:rsidRPr="00C15B94" w:rsidRDefault="00910001" w:rsidP="00301B0D">
            <w:pPr>
              <w:pStyle w:val="TAC"/>
            </w:pPr>
            <w:r w:rsidRPr="00C15B94">
              <w:t>2-2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9411F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.2-1.1 FDD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42F34" w14:textId="77777777" w:rsidR="00910001" w:rsidRPr="00C15B94" w:rsidRDefault="00910001" w:rsidP="00301B0D">
            <w:pPr>
              <w:pStyle w:val="TAC"/>
            </w:pPr>
            <w:r w:rsidRPr="00C15B94">
              <w:t>20 / 30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3E249" w14:textId="77777777" w:rsidR="00910001" w:rsidRPr="00C15B94" w:rsidRDefault="00910001" w:rsidP="00301B0D">
            <w:pPr>
              <w:pStyle w:val="TAC"/>
            </w:pPr>
            <w:r w:rsidRPr="00C15B94">
              <w:t>64QAM, 0.50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D0938" w14:textId="77777777" w:rsidR="00910001" w:rsidRPr="00C15B94" w:rsidRDefault="00910001" w:rsidP="00301B0D">
            <w:pPr>
              <w:pStyle w:val="TAC"/>
            </w:pPr>
            <w:r w:rsidRPr="00C15B94">
              <w:t>TDLA30-10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7AF8A" w14:textId="77777777" w:rsidR="00910001" w:rsidRPr="00C15B94" w:rsidRDefault="00910001" w:rsidP="00301B0D">
            <w:pPr>
              <w:pStyle w:val="TAC"/>
            </w:pPr>
            <w:r w:rsidRPr="00C15B94"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62743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CFEEA" w14:textId="77777777" w:rsidR="00910001" w:rsidRPr="00C15B94" w:rsidRDefault="00910001" w:rsidP="00301B0D">
            <w:pPr>
              <w:pStyle w:val="TAC"/>
            </w:pPr>
            <w:r w:rsidRPr="00C15B94">
              <w:t>19.7</w:t>
            </w:r>
          </w:p>
        </w:tc>
      </w:tr>
      <w:tr w:rsidR="00211271" w:rsidRPr="00C15B94" w14:paraId="4ADACE00" w14:textId="77777777" w:rsidTr="00211271">
        <w:trPr>
          <w:cantSplit/>
          <w:jc w:val="center"/>
          <w:ins w:id="28" w:author="Jingzhou Wu- China Telecom" w:date="2024-07-25T17:08:00Z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5D179" w14:textId="592B8527" w:rsidR="00211271" w:rsidRPr="00C15B94" w:rsidRDefault="00211271" w:rsidP="00211271">
            <w:pPr>
              <w:pStyle w:val="TAC"/>
              <w:rPr>
                <w:ins w:id="29" w:author="Jingzhou Wu- China Telecom" w:date="2024-07-25T17:08:00Z"/>
              </w:rPr>
            </w:pPr>
            <w:ins w:id="30" w:author="Jingzhou Wu- China Telecom" w:date="2024-07-25T17:08:00Z">
              <w:r w:rsidRPr="00D968D6">
                <w:rPr>
                  <w:lang w:eastAsia="en-GB"/>
                </w:rPr>
                <w:t>2-3</w:t>
              </w:r>
            </w:ins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20C2A" w14:textId="75A00CF8" w:rsidR="00211271" w:rsidRPr="00C15B94" w:rsidRDefault="00211271" w:rsidP="00211271">
            <w:pPr>
              <w:pStyle w:val="TAC"/>
              <w:rPr>
                <w:ins w:id="31" w:author="Jingzhou Wu- China Telecom" w:date="2024-07-25T17:08:00Z"/>
              </w:rPr>
            </w:pPr>
            <w:ins w:id="32" w:author="Jingzhou Wu- China Telecom" w:date="2024-07-25T17:08:00Z">
              <w:r w:rsidRPr="00D968D6">
                <w:rPr>
                  <w:lang w:eastAsia="en-GB"/>
                </w:rPr>
                <w:t>R. PDSCH.1-3.1 FDD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96ED0" w14:textId="181E8433" w:rsidR="00211271" w:rsidRPr="00C15B94" w:rsidRDefault="00211271" w:rsidP="00211271">
            <w:pPr>
              <w:pStyle w:val="TAC"/>
              <w:rPr>
                <w:ins w:id="33" w:author="Jingzhou Wu- China Telecom" w:date="2024-07-25T17:08:00Z"/>
              </w:rPr>
            </w:pPr>
            <w:ins w:id="34" w:author="Jingzhou Wu- China Telecom" w:date="2024-07-25T17:08:00Z">
              <w:r w:rsidRPr="00D968D6">
                <w:rPr>
                  <w:lang w:eastAsia="en-GB"/>
                </w:rPr>
                <w:t>10 / 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0D4F" w14:textId="65C266FA" w:rsidR="00211271" w:rsidRPr="00C15B94" w:rsidRDefault="00211271" w:rsidP="00211271">
            <w:pPr>
              <w:pStyle w:val="TAC"/>
              <w:rPr>
                <w:ins w:id="35" w:author="Jingzhou Wu- China Telecom" w:date="2024-07-25T17:08:00Z"/>
              </w:rPr>
            </w:pPr>
            <w:ins w:id="36" w:author="Jingzhou Wu- China Telecom" w:date="2024-07-25T17:08:00Z">
              <w:r w:rsidRPr="00D968D6">
                <w:rPr>
                  <w:lang w:eastAsia="en-GB"/>
                </w:rPr>
                <w:t>64QAM, 0.50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4712F" w14:textId="6DF5657A" w:rsidR="00211271" w:rsidRPr="00C15B94" w:rsidRDefault="00211271" w:rsidP="00211271">
            <w:pPr>
              <w:pStyle w:val="TAC"/>
              <w:rPr>
                <w:ins w:id="37" w:author="Jingzhou Wu- China Telecom" w:date="2024-07-25T17:08:00Z"/>
              </w:rPr>
            </w:pPr>
            <w:ins w:id="38" w:author="Jingzhou Wu- China Telecom" w:date="2024-07-25T17:08:00Z">
              <w:r w:rsidRPr="00D968D6">
                <w:rPr>
                  <w:lang w:eastAsia="en-GB"/>
                </w:rPr>
                <w:t>TDLA30-10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6D79D" w14:textId="7A42DF4B" w:rsidR="00211271" w:rsidRPr="00C15B94" w:rsidRDefault="00211271" w:rsidP="00211271">
            <w:pPr>
              <w:pStyle w:val="TAC"/>
              <w:rPr>
                <w:ins w:id="39" w:author="Jingzhou Wu- China Telecom" w:date="2024-07-25T17:08:00Z"/>
              </w:rPr>
            </w:pPr>
            <w:ins w:id="40" w:author="Jingzhou Wu- China Telecom" w:date="2024-07-25T17:08:00Z">
              <w:r w:rsidRPr="00D968D6">
                <w:rPr>
                  <w:lang w:eastAsia="en-GB"/>
                </w:rPr>
                <w:t>2x2, ULA Low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A7D13" w14:textId="727D48B0" w:rsidR="00211271" w:rsidRPr="00C15B94" w:rsidRDefault="00211271" w:rsidP="00211271">
            <w:pPr>
              <w:pStyle w:val="TAC"/>
              <w:rPr>
                <w:ins w:id="41" w:author="Jingzhou Wu- China Telecom" w:date="2024-07-25T17:08:00Z"/>
              </w:rPr>
            </w:pPr>
            <w:ins w:id="42" w:author="Jingzhou Wu- China Telecom" w:date="2024-07-25T17:08:00Z">
              <w:r w:rsidRPr="00D968D6">
                <w:rPr>
                  <w:lang w:eastAsia="en-GB"/>
                </w:rPr>
                <w:t>70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D0FFB" w14:textId="4B5A7F4C" w:rsidR="00211271" w:rsidRPr="00C15B94" w:rsidRDefault="00211271" w:rsidP="00211271">
            <w:pPr>
              <w:pStyle w:val="TAC"/>
              <w:rPr>
                <w:ins w:id="43" w:author="Jingzhou Wu- China Telecom" w:date="2024-07-25T17:08:00Z"/>
              </w:rPr>
            </w:pPr>
            <w:ins w:id="44" w:author="Jingzhou Wu- China Telecom" w:date="2024-07-25T17:08:00Z">
              <w:r>
                <w:rPr>
                  <w:lang w:eastAsia="zh-CN"/>
                </w:rPr>
                <w:t>19.4</w:t>
              </w:r>
            </w:ins>
          </w:p>
        </w:tc>
      </w:tr>
    </w:tbl>
    <w:p w14:paraId="068CABCC" w14:textId="77777777" w:rsidR="00910001" w:rsidRPr="00C15B94" w:rsidRDefault="00910001" w:rsidP="00910001">
      <w:pPr>
        <w:rPr>
          <w:lang w:eastAsia="zh-CN"/>
        </w:rPr>
      </w:pPr>
    </w:p>
    <w:p w14:paraId="5DA75B71" w14:textId="77777777" w:rsidR="00910001" w:rsidRPr="00C15B94" w:rsidRDefault="00910001" w:rsidP="00910001">
      <w:pPr>
        <w:pStyle w:val="TH"/>
      </w:pPr>
      <w:r w:rsidRPr="00C15B94">
        <w:t>Table 5.2.2.1.1.0-5: Minimum performance for Rank 2 and Enhanced Receiver Type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2"/>
        <w:gridCol w:w="1653"/>
        <w:gridCol w:w="1136"/>
        <w:gridCol w:w="1176"/>
        <w:gridCol w:w="1381"/>
        <w:gridCol w:w="1555"/>
        <w:gridCol w:w="1466"/>
        <w:gridCol w:w="643"/>
      </w:tblGrid>
      <w:tr w:rsidR="00910001" w:rsidRPr="00C15B94" w14:paraId="5F765668" w14:textId="77777777" w:rsidTr="00301B0D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BEFF0" w14:textId="77777777" w:rsidR="00910001" w:rsidRPr="00C15B94" w:rsidRDefault="00910001" w:rsidP="00301B0D">
            <w:pPr>
              <w:pStyle w:val="TAH"/>
            </w:pPr>
            <w:r w:rsidRPr="00C15B94">
              <w:t>Test num.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E0CDFC" w14:textId="77777777" w:rsidR="00910001" w:rsidRPr="00C15B94" w:rsidRDefault="00910001" w:rsidP="00301B0D">
            <w:pPr>
              <w:pStyle w:val="TAH"/>
            </w:pPr>
            <w:r w:rsidRPr="00C15B94">
              <w:t>Reference</w:t>
            </w:r>
            <w:r w:rsidRPr="00C15B94">
              <w:rPr>
                <w:lang w:eastAsia="zh-CN"/>
              </w:rPr>
              <w:t xml:space="preserve"> </w:t>
            </w:r>
            <w:r w:rsidRPr="00C15B94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B29DE" w14:textId="77777777" w:rsidR="00910001" w:rsidRPr="00C15B94" w:rsidRDefault="00910001" w:rsidP="00301B0D">
            <w:pPr>
              <w:pStyle w:val="TAH"/>
            </w:pPr>
            <w:r w:rsidRPr="00C15B94"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20403" w14:textId="77777777" w:rsidR="00910001" w:rsidRPr="00C15B94" w:rsidRDefault="00910001" w:rsidP="00301B0D">
            <w:pPr>
              <w:pStyle w:val="TAH"/>
              <w:rPr>
                <w:lang w:eastAsia="zh-CN"/>
              </w:rPr>
            </w:pPr>
            <w:r w:rsidRPr="00C15B94">
              <w:t>Modulation format</w:t>
            </w:r>
            <w:r w:rsidRPr="00C15B94">
              <w:rPr>
                <w:lang w:eastAsia="zh-CN"/>
              </w:rPr>
              <w:t xml:space="preserve"> </w:t>
            </w:r>
            <w:r w:rsidRPr="00C15B94">
              <w:t>and code rate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B0C32D" w14:textId="77777777" w:rsidR="00910001" w:rsidRPr="00C15B94" w:rsidRDefault="00910001" w:rsidP="00301B0D">
            <w:pPr>
              <w:pStyle w:val="TAH"/>
            </w:pPr>
            <w:r w:rsidRPr="00C15B94">
              <w:t>Propagation condition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C7840" w14:textId="77777777" w:rsidR="00910001" w:rsidRPr="00C15B94" w:rsidRDefault="00910001" w:rsidP="00301B0D">
            <w:pPr>
              <w:pStyle w:val="TAH"/>
            </w:pPr>
            <w:r w:rsidRPr="00C15B94">
              <w:t>Correlation matrix and antenna configuration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E2676" w14:textId="77777777" w:rsidR="00910001" w:rsidRPr="00C15B94" w:rsidRDefault="00910001" w:rsidP="00301B0D">
            <w:pPr>
              <w:pStyle w:val="TAH"/>
            </w:pPr>
            <w:r w:rsidRPr="00C15B94">
              <w:t>Reference value</w:t>
            </w:r>
          </w:p>
        </w:tc>
      </w:tr>
      <w:tr w:rsidR="00910001" w:rsidRPr="00C15B94" w14:paraId="0D79FC9F" w14:textId="77777777" w:rsidTr="00301B0D">
        <w:trPr>
          <w:cantSplit/>
          <w:jc w:val="center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DAFF1" w14:textId="77777777" w:rsidR="00910001" w:rsidRPr="00C15B94" w:rsidRDefault="00910001" w:rsidP="00301B0D"/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39A6D" w14:textId="77777777" w:rsidR="00910001" w:rsidRPr="00C15B94" w:rsidRDefault="00910001" w:rsidP="00301B0D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81454" w14:textId="77777777" w:rsidR="00910001" w:rsidRPr="00C15B94" w:rsidRDefault="00910001" w:rsidP="00301B0D"/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08DFE" w14:textId="77777777" w:rsidR="00910001" w:rsidRPr="00C15B94" w:rsidRDefault="00910001" w:rsidP="00301B0D">
            <w:pPr>
              <w:rPr>
                <w:lang w:eastAsia="zh-CN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41AF1" w14:textId="77777777" w:rsidR="00910001" w:rsidRPr="00C15B94" w:rsidRDefault="00910001" w:rsidP="00301B0D"/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8A8F4F" w14:textId="77777777" w:rsidR="00910001" w:rsidRPr="00C15B94" w:rsidRDefault="00910001" w:rsidP="00301B0D"/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A8718F" w14:textId="77777777" w:rsidR="00910001" w:rsidRPr="00C15B94" w:rsidRDefault="00910001" w:rsidP="00301B0D">
            <w:pPr>
              <w:pStyle w:val="TAH"/>
            </w:pPr>
            <w:r w:rsidRPr="00C15B94">
              <w:t>Fraction of maximum throughput (%)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96D10" w14:textId="77777777" w:rsidR="00910001" w:rsidRPr="00C15B94" w:rsidRDefault="00910001" w:rsidP="00301B0D">
            <w:pPr>
              <w:pStyle w:val="TAH"/>
            </w:pPr>
            <w:r w:rsidRPr="00C15B94">
              <w:t>SNR (dB)</w:t>
            </w:r>
          </w:p>
        </w:tc>
      </w:tr>
      <w:tr w:rsidR="00910001" w:rsidRPr="00C15B94" w14:paraId="6B299036" w14:textId="77777777" w:rsidTr="00301B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D1257" w14:textId="77777777" w:rsidR="00910001" w:rsidRPr="00C15B94" w:rsidRDefault="00910001" w:rsidP="00301B0D">
            <w:pPr>
              <w:pStyle w:val="TAC"/>
              <w:rPr>
                <w:lang w:eastAsia="zh-CN"/>
              </w:rPr>
            </w:pPr>
            <w:r w:rsidRPr="00C15B94">
              <w:t>3-</w:t>
            </w:r>
            <w:r w:rsidRPr="00C15B94">
              <w:rPr>
                <w:lang w:eastAsia="zh-CN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55E63" w14:textId="77777777" w:rsidR="00910001" w:rsidRPr="00C15B94" w:rsidRDefault="0091000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.1-2.2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2BA14" w14:textId="77777777" w:rsidR="00910001" w:rsidRPr="00C15B94" w:rsidRDefault="0091000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39815C" w14:textId="77777777" w:rsidR="00910001" w:rsidRPr="00C15B94" w:rsidRDefault="00910001" w:rsidP="00301B0D">
            <w:pPr>
              <w:pStyle w:val="TAC"/>
            </w:pPr>
            <w:r w:rsidRPr="00C15B94">
              <w:t>16QAM, 0.48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47612" w14:textId="77777777" w:rsidR="00910001" w:rsidRPr="00C15B94" w:rsidRDefault="00910001" w:rsidP="00301B0D">
            <w:pPr>
              <w:pStyle w:val="TAC"/>
            </w:pPr>
            <w:r w:rsidRPr="00C15B94">
              <w:t>TDLA30-10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26D9A" w14:textId="77777777" w:rsidR="00910001" w:rsidRPr="00C15B94" w:rsidRDefault="00910001" w:rsidP="00301B0D">
            <w:pPr>
              <w:pStyle w:val="TAC"/>
            </w:pPr>
            <w:r w:rsidRPr="00C15B94">
              <w:t>2x2, ULA Medium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C37759" w14:textId="77777777" w:rsidR="00910001" w:rsidRPr="00C15B94" w:rsidRDefault="00910001" w:rsidP="00301B0D">
            <w:pPr>
              <w:pStyle w:val="TAC"/>
            </w:pPr>
            <w:r w:rsidRPr="00C15B94">
              <w:t>70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C67955" w14:textId="77777777" w:rsidR="00910001" w:rsidRPr="00C15B94" w:rsidRDefault="00910001" w:rsidP="00301B0D">
            <w:pPr>
              <w:pStyle w:val="TAC"/>
              <w:rPr>
                <w:lang w:eastAsia="zh-CN"/>
              </w:rPr>
            </w:pPr>
            <w:r w:rsidRPr="00C15B94">
              <w:t>17.6</w:t>
            </w:r>
          </w:p>
        </w:tc>
      </w:tr>
    </w:tbl>
    <w:p w14:paraId="348E5BC2" w14:textId="77777777" w:rsidR="00910001" w:rsidRPr="00C15B94" w:rsidRDefault="00910001" w:rsidP="00910001">
      <w:pPr>
        <w:rPr>
          <w:lang w:eastAsia="zh-CN"/>
        </w:rPr>
      </w:pPr>
    </w:p>
    <w:p w14:paraId="5462E9EE" w14:textId="77777777" w:rsidR="00910001" w:rsidRPr="00C15B94" w:rsidRDefault="00910001" w:rsidP="00910001">
      <w:r w:rsidRPr="00C15B94">
        <w:t>The normative reference for this requirement is TS 38.101-4 [5], clause 5.2.2.1.1.</w:t>
      </w:r>
    </w:p>
    <w:p w14:paraId="3452D28C" w14:textId="4D193BF4" w:rsidR="00910001" w:rsidRPr="00910001" w:rsidRDefault="00211271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</w:t>
      </w:r>
      <w:r w:rsidRPr="00F31F84">
        <w:rPr>
          <w:b/>
          <w:noProof/>
          <w:highlight w:val="yellow"/>
          <w:lang w:eastAsia="zh-CN"/>
        </w:rPr>
        <w:t>hange</w:t>
      </w:r>
      <w:r>
        <w:rPr>
          <w:b/>
          <w:noProof/>
          <w:highlight w:val="yellow"/>
          <w:lang w:eastAsia="zh-CN"/>
        </w:rPr>
        <w:t>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7136BE4F" w14:textId="77777777" w:rsidR="00211271" w:rsidRPr="00C15B94" w:rsidRDefault="00211271" w:rsidP="00211271">
      <w:pPr>
        <w:pStyle w:val="H6"/>
      </w:pPr>
      <w:r w:rsidRPr="00C15B94">
        <w:t>5.2.2.1.1_3.4</w:t>
      </w:r>
      <w:r w:rsidRPr="00C15B94">
        <w:tab/>
        <w:t>Test requirement</w:t>
      </w:r>
    </w:p>
    <w:p w14:paraId="5C2FC034" w14:textId="77777777" w:rsidR="00211271" w:rsidRPr="00C15B94" w:rsidRDefault="00211271" w:rsidP="00211271">
      <w:pPr>
        <w:rPr>
          <w:rFonts w:eastAsia="Batang"/>
        </w:rPr>
      </w:pPr>
      <w:r w:rsidRPr="00C15B94">
        <w:rPr>
          <w:rFonts w:eastAsia="Batang"/>
        </w:rPr>
        <w:t>Table 5.2.2.1.1_3.</w:t>
      </w:r>
      <w:r w:rsidRPr="00C15B94">
        <w:rPr>
          <w:rFonts w:eastAsia="MS Mincho"/>
        </w:rPr>
        <w:t>4</w:t>
      </w:r>
      <w:r w:rsidRPr="00C15B94">
        <w:rPr>
          <w:rFonts w:eastAsia="Batang"/>
        </w:rPr>
        <w:t>-</w:t>
      </w:r>
      <w:r w:rsidRPr="00C15B94">
        <w:rPr>
          <w:rFonts w:eastAsia="MS Mincho"/>
        </w:rPr>
        <w:t>1</w:t>
      </w:r>
      <w:r w:rsidRPr="00C15B94">
        <w:rPr>
          <w:rFonts w:eastAsia="Batang"/>
        </w:rPr>
        <w:t xml:space="preserve"> defines the primary level settings.</w:t>
      </w:r>
    </w:p>
    <w:p w14:paraId="2EED6D1F" w14:textId="77777777" w:rsidR="00211271" w:rsidRPr="00C15B94" w:rsidRDefault="00211271" w:rsidP="00211271">
      <w:r w:rsidRPr="00C15B94">
        <w:t>The fraction of maximum throughput percentage for the downlink reference measurement channels specified in Annex A 3.2.1 for each throughput test shall meet or exceed the specified value in Table 5.2.2.1.1_3.4-1 for the specified SNR including test tolerances for all throughput tests.</w:t>
      </w:r>
    </w:p>
    <w:p w14:paraId="65801D1E" w14:textId="77777777" w:rsidR="00211271" w:rsidRPr="00C15B94" w:rsidRDefault="00211271" w:rsidP="00211271">
      <w:pPr>
        <w:pStyle w:val="TH"/>
      </w:pPr>
      <w:r w:rsidRPr="00C15B94">
        <w:t>Table 5.2.2.1.1_3.4-1: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76"/>
        <w:gridCol w:w="1408"/>
        <w:gridCol w:w="1335"/>
        <w:gridCol w:w="1512"/>
        <w:gridCol w:w="1421"/>
        <w:gridCol w:w="894"/>
      </w:tblGrid>
      <w:tr w:rsidR="00211271" w:rsidRPr="00C15B94" w14:paraId="45EAD899" w14:textId="77777777" w:rsidTr="00301B0D">
        <w:trPr>
          <w:trHeight w:val="392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A0673" w14:textId="77777777" w:rsidR="00211271" w:rsidRPr="00C15B94" w:rsidRDefault="00211271" w:rsidP="00301B0D">
            <w:pPr>
              <w:pStyle w:val="TAH"/>
            </w:pPr>
            <w:r w:rsidRPr="00C15B94">
              <w:t>Test num.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661F6" w14:textId="77777777" w:rsidR="00211271" w:rsidRPr="00C15B94" w:rsidRDefault="00211271" w:rsidP="00301B0D">
            <w:pPr>
              <w:pStyle w:val="TAH"/>
            </w:pPr>
            <w:r w:rsidRPr="00C15B94">
              <w:t>Reference</w:t>
            </w:r>
            <w:r w:rsidRPr="00C15B94">
              <w:rPr>
                <w:lang w:eastAsia="zh-CN"/>
              </w:rPr>
              <w:t xml:space="preserve"> </w:t>
            </w:r>
            <w:r w:rsidRPr="00C15B94">
              <w:t>channel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901B1" w14:textId="77777777" w:rsidR="00211271" w:rsidRPr="00C15B94" w:rsidRDefault="00211271" w:rsidP="00301B0D">
            <w:pPr>
              <w:pStyle w:val="TAH"/>
              <w:rPr>
                <w:rFonts w:cs="Arial"/>
              </w:rPr>
            </w:pPr>
            <w:r w:rsidRPr="00C15B94">
              <w:t>Bandwidth (MHz) / Subcarrier spacing (kHz)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2CFB9" w14:textId="77777777" w:rsidR="00211271" w:rsidRPr="00C15B94" w:rsidRDefault="00211271" w:rsidP="00301B0D">
            <w:pPr>
              <w:pStyle w:val="TAH"/>
              <w:rPr>
                <w:lang w:eastAsia="zh-CN"/>
              </w:rPr>
            </w:pPr>
            <w:r w:rsidRPr="00C15B94">
              <w:t>Modulation format</w:t>
            </w:r>
            <w:r w:rsidRPr="00C15B94">
              <w:rPr>
                <w:lang w:eastAsia="zh-CN"/>
              </w:rPr>
              <w:t xml:space="preserve"> and code rate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7BFAD" w14:textId="77777777" w:rsidR="00211271" w:rsidRPr="00C15B94" w:rsidRDefault="00211271" w:rsidP="00301B0D">
            <w:pPr>
              <w:pStyle w:val="TAH"/>
            </w:pPr>
            <w:r w:rsidRPr="00C15B94">
              <w:t>Propagation condition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13707" w14:textId="77777777" w:rsidR="00211271" w:rsidRPr="00C15B94" w:rsidRDefault="00211271" w:rsidP="00301B0D">
            <w:pPr>
              <w:pStyle w:val="TAH"/>
            </w:pPr>
            <w:r w:rsidRPr="00C15B94">
              <w:t>Correlation matrix and antenna configuration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8BF98" w14:textId="77777777" w:rsidR="00211271" w:rsidRPr="00C15B94" w:rsidRDefault="00211271" w:rsidP="00301B0D">
            <w:pPr>
              <w:pStyle w:val="TAH"/>
            </w:pPr>
            <w:r w:rsidRPr="00C15B94">
              <w:t>Reference value</w:t>
            </w:r>
          </w:p>
        </w:tc>
      </w:tr>
      <w:tr w:rsidR="00211271" w:rsidRPr="00C15B94" w14:paraId="2D31F457" w14:textId="77777777" w:rsidTr="00301B0D">
        <w:trPr>
          <w:trHeight w:val="3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845021" w14:textId="77777777" w:rsidR="00211271" w:rsidRPr="00C15B94" w:rsidRDefault="00211271" w:rsidP="00301B0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2E711" w14:textId="77777777" w:rsidR="00211271" w:rsidRPr="00C15B94" w:rsidRDefault="00211271" w:rsidP="00301B0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75249" w14:textId="77777777" w:rsidR="00211271" w:rsidRPr="00C15B94" w:rsidRDefault="00211271" w:rsidP="00301B0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CB5ED" w14:textId="77777777" w:rsidR="00211271" w:rsidRPr="00C15B94" w:rsidRDefault="00211271" w:rsidP="00301B0D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C2528" w14:textId="77777777" w:rsidR="00211271" w:rsidRPr="00C15B94" w:rsidRDefault="00211271" w:rsidP="00301B0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A4421" w14:textId="77777777" w:rsidR="00211271" w:rsidRPr="00C15B94" w:rsidRDefault="00211271" w:rsidP="00301B0D">
            <w:pPr>
              <w:pStyle w:val="TAH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45C3C" w14:textId="77777777" w:rsidR="00211271" w:rsidRPr="00C15B94" w:rsidRDefault="00211271" w:rsidP="00301B0D">
            <w:pPr>
              <w:pStyle w:val="TAH"/>
            </w:pPr>
            <w:r w:rsidRPr="00C15B94">
              <w:t>Fraction of maximum throughput (%)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3571E" w14:textId="77777777" w:rsidR="00211271" w:rsidRPr="00C15B94" w:rsidRDefault="00211271" w:rsidP="00301B0D">
            <w:pPr>
              <w:pStyle w:val="TAH"/>
            </w:pPr>
            <w:r w:rsidRPr="00C15B94">
              <w:t>SNR (dB)</w:t>
            </w:r>
          </w:p>
        </w:tc>
      </w:tr>
      <w:tr w:rsidR="00211271" w:rsidRPr="00C15B94" w14:paraId="5E0CB3EB" w14:textId="77777777" w:rsidTr="00301B0D">
        <w:trPr>
          <w:trHeight w:val="19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76A4B" w14:textId="77777777" w:rsidR="00211271" w:rsidRPr="00C15B94" w:rsidRDefault="00211271" w:rsidP="00301B0D">
            <w:pPr>
              <w:pStyle w:val="TAC"/>
            </w:pPr>
            <w:r w:rsidRPr="00C15B94">
              <w:t>1-8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5C465" w14:textId="77777777" w:rsidR="00211271" w:rsidRPr="00C15B94" w:rsidRDefault="00211271" w:rsidP="00301B0D">
            <w:pPr>
              <w:pStyle w:val="TAC"/>
            </w:pPr>
            <w:proofErr w:type="gramStart"/>
            <w:r w:rsidRPr="00C15B94">
              <w:t>R.PDSCH</w:t>
            </w:r>
            <w:proofErr w:type="gramEnd"/>
            <w:r w:rsidRPr="00C15B94">
              <w:t>.1-17.1 FDD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C27FE" w14:textId="77777777" w:rsidR="00211271" w:rsidRPr="00C15B94" w:rsidRDefault="00211271" w:rsidP="00301B0D">
            <w:pPr>
              <w:pStyle w:val="TAC"/>
            </w:pPr>
            <w:r w:rsidRPr="00C15B94">
              <w:t>10 / 15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6F1D2" w14:textId="77777777" w:rsidR="00211271" w:rsidRPr="00C15B94" w:rsidRDefault="00211271" w:rsidP="00301B0D">
            <w:pPr>
              <w:pStyle w:val="TAC"/>
              <w:rPr>
                <w:rFonts w:cs="Arial"/>
              </w:rPr>
            </w:pPr>
            <w:r w:rsidRPr="00C15B94">
              <w:t>1024QAM, 0.79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7E81F" w14:textId="77777777" w:rsidR="00211271" w:rsidRPr="00C15B94" w:rsidRDefault="00211271" w:rsidP="00301B0D">
            <w:pPr>
              <w:pStyle w:val="TAC"/>
            </w:pPr>
            <w:r w:rsidRPr="00C15B94">
              <w:t>TDLD30-5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0B724" w14:textId="77777777" w:rsidR="00211271" w:rsidRPr="00C15B94" w:rsidRDefault="00211271" w:rsidP="00301B0D">
            <w:pPr>
              <w:pStyle w:val="TAC"/>
            </w:pPr>
            <w:r w:rsidRPr="00C15B94">
              <w:t>2x2, ULA Low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EBDA9" w14:textId="77777777" w:rsidR="00211271" w:rsidRPr="00C15B94" w:rsidRDefault="00211271" w:rsidP="00301B0D">
            <w:pPr>
              <w:pStyle w:val="TAC"/>
            </w:pPr>
            <w:r w:rsidRPr="00C15B94">
              <w:t>70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EF794" w14:textId="77777777" w:rsidR="00211271" w:rsidRPr="00C15B94" w:rsidRDefault="00211271" w:rsidP="00301B0D">
            <w:pPr>
              <w:pStyle w:val="TAC"/>
            </w:pPr>
            <w:r w:rsidRPr="00C15B94">
              <w:rPr>
                <w:lang w:eastAsia="zh-CN"/>
              </w:rPr>
              <w:t xml:space="preserve"> 30.4</w:t>
            </w:r>
          </w:p>
        </w:tc>
      </w:tr>
    </w:tbl>
    <w:p w14:paraId="285F1F54" w14:textId="77777777" w:rsidR="00211271" w:rsidRPr="00C15B94" w:rsidRDefault="00211271" w:rsidP="00211271"/>
    <w:p w14:paraId="47C9B8E3" w14:textId="106D19E0" w:rsidR="00211271" w:rsidRPr="00C15B94" w:rsidRDefault="00211271" w:rsidP="00211271">
      <w:pPr>
        <w:pStyle w:val="6"/>
        <w:rPr>
          <w:ins w:id="45" w:author="Jingzhou Wu- China Telecom" w:date="2024-07-25T17:09:00Z"/>
        </w:rPr>
      </w:pPr>
      <w:ins w:id="46" w:author="Jingzhou Wu- China Telecom" w:date="2024-07-25T17:09:00Z">
        <w:r w:rsidRPr="00C15B94">
          <w:t>5.2.2.1.1_</w:t>
        </w:r>
        <w:r>
          <w:t>4</w:t>
        </w:r>
        <w:r w:rsidRPr="00C15B94">
          <w:tab/>
          <w:t xml:space="preserve">2Rx FDD FR1 PDSCH mapping Type A performance – 2x2 MIMO with </w:t>
        </w:r>
        <w:r>
          <w:t>en</w:t>
        </w:r>
      </w:ins>
      <w:ins w:id="47" w:author="Jingzhou Wu- China Telecom" w:date="2024-07-25T17:10:00Z">
        <w:r>
          <w:t>hanced DMRS</w:t>
        </w:r>
      </w:ins>
      <w:ins w:id="48" w:author="Jingzhou Wu- China Telecom" w:date="2024-07-25T17:09:00Z">
        <w:r w:rsidRPr="00C15B94">
          <w:t xml:space="preserve"> for both SA and NSA</w:t>
        </w:r>
      </w:ins>
    </w:p>
    <w:p w14:paraId="16CC5A39" w14:textId="14033800" w:rsidR="00211271" w:rsidRPr="00C15B94" w:rsidRDefault="00211271" w:rsidP="00211271">
      <w:pPr>
        <w:pStyle w:val="H6"/>
        <w:rPr>
          <w:ins w:id="49" w:author="Jingzhou Wu- China Telecom" w:date="2024-07-25T17:10:00Z"/>
        </w:rPr>
      </w:pPr>
      <w:ins w:id="50" w:author="Jingzhou Wu- China Telecom" w:date="2024-07-25T17:10:00Z">
        <w:r w:rsidRPr="00C15B94">
          <w:t>5.2.2.1.1_</w:t>
        </w:r>
      </w:ins>
      <w:ins w:id="51" w:author="Jingzhou Wu- China Telecom" w:date="2024-07-25T17:11:00Z">
        <w:r>
          <w:t>4</w:t>
        </w:r>
      </w:ins>
      <w:ins w:id="52" w:author="Jingzhou Wu- China Telecom" w:date="2024-07-25T17:10:00Z">
        <w:r w:rsidRPr="00C15B94">
          <w:t>.1</w:t>
        </w:r>
        <w:r w:rsidRPr="00C15B94">
          <w:tab/>
          <w:t>Test purpose</w:t>
        </w:r>
      </w:ins>
    </w:p>
    <w:p w14:paraId="38ADEDC9" w14:textId="4C66EDAF" w:rsidR="00211271" w:rsidRPr="00C15B94" w:rsidRDefault="00211271" w:rsidP="00211271">
      <w:pPr>
        <w:rPr>
          <w:ins w:id="53" w:author="Jingzhou Wu- China Telecom" w:date="2024-07-25T17:10:00Z"/>
        </w:rPr>
      </w:pPr>
      <w:ins w:id="54" w:author="Jingzhou Wu- China Telecom" w:date="2024-07-25T17:10:00Z">
        <w:r w:rsidRPr="00C15B94">
          <w:t xml:space="preserve">Verify the PDSCH mapping Type A normal performance under 2 receive antenna conditions </w:t>
        </w:r>
      </w:ins>
      <w:ins w:id="55" w:author="Jingzhou Wu- China Telecom" w:date="2024-07-25T17:11:00Z">
        <w:r w:rsidRPr="00211271">
          <w:t xml:space="preserve">with R18 </w:t>
        </w:r>
        <w:r>
          <w:t xml:space="preserve">enhanced </w:t>
        </w:r>
        <w:r w:rsidRPr="00211271">
          <w:t>DMRS</w:t>
        </w:r>
      </w:ins>
      <w:ins w:id="56" w:author="Jingzhou Wu- China Telecom" w:date="2024-07-25T17:10:00Z">
        <w:r w:rsidRPr="00C15B94">
          <w:t>.</w:t>
        </w:r>
      </w:ins>
    </w:p>
    <w:p w14:paraId="038810E3" w14:textId="7C1C759C" w:rsidR="00211271" w:rsidRPr="00C15B94" w:rsidRDefault="00211271" w:rsidP="00211271">
      <w:pPr>
        <w:pStyle w:val="H6"/>
        <w:rPr>
          <w:ins w:id="57" w:author="Jingzhou Wu- China Telecom" w:date="2024-07-25T17:10:00Z"/>
        </w:rPr>
      </w:pPr>
      <w:ins w:id="58" w:author="Jingzhou Wu- China Telecom" w:date="2024-07-25T17:10:00Z">
        <w:r w:rsidRPr="00C15B94">
          <w:t>5.2.2.1.1_</w:t>
        </w:r>
      </w:ins>
      <w:ins w:id="59" w:author="Jingzhou Wu- China Telecom" w:date="2024-07-25T17:12:00Z">
        <w:r>
          <w:t>4</w:t>
        </w:r>
      </w:ins>
      <w:ins w:id="60" w:author="Jingzhou Wu- China Telecom" w:date="2024-07-25T17:10:00Z">
        <w:r w:rsidRPr="00C15B94">
          <w:t>.2</w:t>
        </w:r>
        <w:r w:rsidRPr="00C15B94">
          <w:tab/>
          <w:t>Test applicability</w:t>
        </w:r>
      </w:ins>
    </w:p>
    <w:p w14:paraId="15FC9847" w14:textId="1FC52370" w:rsidR="00211271" w:rsidRPr="00C15B94" w:rsidRDefault="00211271" w:rsidP="00211271">
      <w:pPr>
        <w:rPr>
          <w:ins w:id="61" w:author="Jingzhou Wu- China Telecom" w:date="2024-07-25T17:10:00Z"/>
        </w:rPr>
      </w:pPr>
      <w:ins w:id="62" w:author="Jingzhou Wu- China Telecom" w:date="2024-07-25T17:10:00Z">
        <w:r w:rsidRPr="00C15B94">
          <w:t>This test applies to all types of UE release 1</w:t>
        </w:r>
      </w:ins>
      <w:ins w:id="63" w:author="Jingzhou Wu- China Telecom" w:date="2024-07-25T17:11:00Z">
        <w:r>
          <w:t>8</w:t>
        </w:r>
      </w:ins>
      <w:ins w:id="64" w:author="Jingzhou Wu- China Telecom" w:date="2024-07-25T17:10:00Z">
        <w:r w:rsidRPr="00C15B94">
          <w:t xml:space="preserve"> and forward </w:t>
        </w:r>
        <w:r w:rsidRPr="00C15B94">
          <w:rPr>
            <w:lang w:eastAsia="zh-CN"/>
          </w:rPr>
          <w:t xml:space="preserve">supporting NR/5GC and </w:t>
        </w:r>
      </w:ins>
      <w:ins w:id="65" w:author="Jingzhou Wu- China Telecom" w:date="2024-07-25T17:11:00Z">
        <w:r>
          <w:rPr>
            <w:lang w:eastAsia="zh-CN"/>
          </w:rPr>
          <w:t>enhanced DMRS</w:t>
        </w:r>
      </w:ins>
      <w:ins w:id="66" w:author="Jingzhou Wu- China Telecom" w:date="2024-07-25T17:10:00Z">
        <w:r w:rsidRPr="00C15B94">
          <w:t>.</w:t>
        </w:r>
      </w:ins>
    </w:p>
    <w:p w14:paraId="166A9E08" w14:textId="567520C0" w:rsidR="00211271" w:rsidRDefault="00211271" w:rsidP="00211271">
      <w:pPr>
        <w:rPr>
          <w:ins w:id="67" w:author="Jingzhou Wu- China Telecom" w:date="2024-07-26T13:56:00Z"/>
        </w:rPr>
      </w:pPr>
      <w:ins w:id="68" w:author="Jingzhou Wu- China Telecom" w:date="2024-07-25T17:10:00Z">
        <w:r w:rsidRPr="00C15B94">
          <w:t>This test also applies to all types of UE release 1</w:t>
        </w:r>
      </w:ins>
      <w:ins w:id="69" w:author="Jingzhou Wu- China Telecom" w:date="2024-07-25T17:11:00Z">
        <w:r>
          <w:t>8</w:t>
        </w:r>
      </w:ins>
      <w:ins w:id="70" w:author="Jingzhou Wu- China Telecom" w:date="2024-07-25T17:10:00Z">
        <w:r w:rsidRPr="00C15B94">
          <w:t xml:space="preserve"> and forward supporting EN-DC and </w:t>
        </w:r>
      </w:ins>
      <w:ins w:id="71" w:author="Jingzhou Wu- China Telecom" w:date="2024-07-25T17:12:00Z">
        <w:r>
          <w:rPr>
            <w:lang w:eastAsia="zh-CN"/>
          </w:rPr>
          <w:t>enhanced DMRS</w:t>
        </w:r>
      </w:ins>
      <w:ins w:id="72" w:author="Jingzhou Wu- China Telecom" w:date="2024-07-25T17:10:00Z">
        <w:r w:rsidRPr="00C15B94">
          <w:t>.</w:t>
        </w:r>
      </w:ins>
    </w:p>
    <w:p w14:paraId="6676497A" w14:textId="6512B09F" w:rsidR="0023484E" w:rsidRPr="0023484E" w:rsidRDefault="0023484E" w:rsidP="00211271">
      <w:pPr>
        <w:rPr>
          <w:ins w:id="73" w:author="Jingzhou Wu- China Telecom" w:date="2024-07-25T17:10:00Z"/>
        </w:rPr>
      </w:pPr>
      <w:ins w:id="74" w:author="Jingzhou Wu- China Telecom" w:date="2024-07-26T13:56:00Z">
        <w:r>
          <w:t xml:space="preserve">UE can skip Test 2-1 in </w:t>
        </w:r>
      </w:ins>
      <w:ins w:id="75" w:author="Jingzhou Wu- China Telecom" w:date="2024-07-26T13:57:00Z">
        <w:r w:rsidRPr="0023484E">
          <w:t>5.2.2.1.1_</w:t>
        </w:r>
        <w:r>
          <w:t>1 if this test is passed.</w:t>
        </w:r>
      </w:ins>
    </w:p>
    <w:p w14:paraId="133D6244" w14:textId="1D8949A6" w:rsidR="00211271" w:rsidRPr="00C15B94" w:rsidRDefault="00211271" w:rsidP="00211271">
      <w:pPr>
        <w:pStyle w:val="H6"/>
        <w:rPr>
          <w:ins w:id="76" w:author="Jingzhou Wu- China Telecom" w:date="2024-07-25T17:10:00Z"/>
        </w:rPr>
      </w:pPr>
      <w:ins w:id="77" w:author="Jingzhou Wu- China Telecom" w:date="2024-07-25T17:10:00Z">
        <w:r w:rsidRPr="00C15B94">
          <w:lastRenderedPageBreak/>
          <w:t>5.2.2.1.1_</w:t>
        </w:r>
      </w:ins>
      <w:ins w:id="78" w:author="Jingzhou Wu- China Telecom" w:date="2024-07-25T17:12:00Z">
        <w:r>
          <w:t>4</w:t>
        </w:r>
      </w:ins>
      <w:ins w:id="79" w:author="Jingzhou Wu- China Telecom" w:date="2024-07-25T17:10:00Z">
        <w:r w:rsidRPr="00C15B94">
          <w:t>.3</w:t>
        </w:r>
        <w:r w:rsidRPr="00C15B94">
          <w:tab/>
          <w:t>Test description</w:t>
        </w:r>
      </w:ins>
    </w:p>
    <w:p w14:paraId="34EF7783" w14:textId="1057EB0D" w:rsidR="00211271" w:rsidRPr="00C15B94" w:rsidRDefault="00211271" w:rsidP="00211271">
      <w:pPr>
        <w:pStyle w:val="H6"/>
        <w:rPr>
          <w:ins w:id="80" w:author="Jingzhou Wu- China Telecom" w:date="2024-07-25T17:10:00Z"/>
        </w:rPr>
      </w:pPr>
      <w:ins w:id="81" w:author="Jingzhou Wu- China Telecom" w:date="2024-07-25T17:10:00Z">
        <w:r w:rsidRPr="00C15B94">
          <w:t>5.2.2.1.1_</w:t>
        </w:r>
      </w:ins>
      <w:ins w:id="82" w:author="Jingzhou Wu- China Telecom" w:date="2024-07-25T17:12:00Z">
        <w:r>
          <w:t>4</w:t>
        </w:r>
      </w:ins>
      <w:ins w:id="83" w:author="Jingzhou Wu- China Telecom" w:date="2024-07-25T17:10:00Z">
        <w:r w:rsidRPr="00C15B94">
          <w:t>.3.1</w:t>
        </w:r>
        <w:r w:rsidRPr="00C15B94">
          <w:tab/>
          <w:t>Initial conditions</w:t>
        </w:r>
      </w:ins>
    </w:p>
    <w:p w14:paraId="31B09513" w14:textId="71350799" w:rsidR="00211271" w:rsidRPr="00C15B94" w:rsidRDefault="00211271" w:rsidP="00211271">
      <w:pPr>
        <w:pStyle w:val="B1"/>
        <w:ind w:left="0" w:firstLine="0"/>
        <w:rPr>
          <w:ins w:id="84" w:author="Jingzhou Wu- China Telecom" w:date="2024-07-25T17:10:00Z"/>
        </w:rPr>
      </w:pPr>
      <w:ins w:id="85" w:author="Jingzhou Wu- China Telecom" w:date="2024-07-25T17:15:00Z">
        <w:r w:rsidRPr="00C15B94">
          <w:t>Same initial conditions as in clause 5.2.2.1.1_1.3.1.</w:t>
        </w:r>
      </w:ins>
    </w:p>
    <w:p w14:paraId="5E53B58B" w14:textId="0BF7826E" w:rsidR="00211271" w:rsidRPr="00C15B94" w:rsidRDefault="00211271" w:rsidP="00211271">
      <w:pPr>
        <w:pStyle w:val="H6"/>
        <w:rPr>
          <w:ins w:id="86" w:author="Jingzhou Wu- China Telecom" w:date="2024-07-25T17:10:00Z"/>
        </w:rPr>
      </w:pPr>
      <w:ins w:id="87" w:author="Jingzhou Wu- China Telecom" w:date="2024-07-25T17:10:00Z">
        <w:r w:rsidRPr="00C15B94">
          <w:t>5.2.2.1.1_</w:t>
        </w:r>
      </w:ins>
      <w:ins w:id="88" w:author="Jingzhou Wu- China Telecom" w:date="2024-07-25T17:15:00Z">
        <w:r>
          <w:t>4</w:t>
        </w:r>
      </w:ins>
      <w:ins w:id="89" w:author="Jingzhou Wu- China Telecom" w:date="2024-07-25T17:10:00Z">
        <w:r w:rsidRPr="00C15B94">
          <w:t>.3.2</w:t>
        </w:r>
        <w:r w:rsidRPr="00C15B94">
          <w:tab/>
          <w:t>Test procedure</w:t>
        </w:r>
      </w:ins>
    </w:p>
    <w:p w14:paraId="4C6885D0" w14:textId="45D5B132" w:rsidR="00211271" w:rsidRPr="00C15B94" w:rsidRDefault="00211271" w:rsidP="00211271">
      <w:pPr>
        <w:pStyle w:val="B1"/>
        <w:rPr>
          <w:ins w:id="90" w:author="Jingzhou Wu- China Telecom" w:date="2024-07-25T17:10:00Z"/>
        </w:rPr>
      </w:pPr>
      <w:ins w:id="91" w:author="Jingzhou Wu- China Telecom" w:date="2024-07-25T17:10:00Z">
        <w:r w:rsidRPr="00C15B94">
          <w:t>1.</w:t>
        </w:r>
        <w:r w:rsidRPr="00C15B94">
          <w:tab/>
          <w:t>SS transmits PDSCH via PDCCH DCI format 1_1 for C_RNTI to transmit the DL RMC according to Table 5.2.2.1.1_</w:t>
        </w:r>
      </w:ins>
      <w:ins w:id="92" w:author="Jingzhou Wu- China Telecom" w:date="2024-07-25T17:16:00Z">
        <w:r>
          <w:t>4</w:t>
        </w:r>
      </w:ins>
      <w:ins w:id="93" w:author="Jingzhou Wu- China Telecom" w:date="2024-07-25T17:10:00Z">
        <w:r w:rsidRPr="00C15B94">
          <w:t>.</w:t>
        </w:r>
        <w:r w:rsidRPr="00C15B94">
          <w:rPr>
            <w:rFonts w:eastAsia="MS Mincho"/>
          </w:rPr>
          <w:t>4</w:t>
        </w:r>
        <w:r w:rsidRPr="00C15B94">
          <w:t>-1. The SS sends downlink MAC padding bits on the DL RMC.</w:t>
        </w:r>
      </w:ins>
    </w:p>
    <w:p w14:paraId="60E2611D" w14:textId="3AF358ED" w:rsidR="00211271" w:rsidRPr="00C15B94" w:rsidRDefault="00211271" w:rsidP="00211271">
      <w:pPr>
        <w:pStyle w:val="B1"/>
        <w:rPr>
          <w:ins w:id="94" w:author="Jingzhou Wu- China Telecom" w:date="2024-07-25T17:10:00Z"/>
        </w:rPr>
      </w:pPr>
      <w:ins w:id="95" w:author="Jingzhou Wu- China Telecom" w:date="2024-07-25T17:10:00Z">
        <w:r w:rsidRPr="00C15B94">
          <w:t>2.</w:t>
        </w:r>
        <w:r w:rsidRPr="00C15B94">
          <w:tab/>
          <w:t>Set the parameters of the bandwidth, MCS, reference channel, the propagation condition, the correlation matrix and the SNR according to Table 5.2.2.1.1_</w:t>
        </w:r>
      </w:ins>
      <w:ins w:id="96" w:author="Jingzhou Wu- China Telecom" w:date="2024-07-25T17:21:00Z">
        <w:r w:rsidR="00521CC6">
          <w:t>4</w:t>
        </w:r>
      </w:ins>
      <w:ins w:id="97" w:author="Jingzhou Wu- China Telecom" w:date="2024-07-25T17:10:00Z">
        <w:r w:rsidRPr="00C15B94">
          <w:t>.4-1 as appropriate.</w:t>
        </w:r>
      </w:ins>
    </w:p>
    <w:p w14:paraId="67B48C98" w14:textId="77777777" w:rsidR="00211271" w:rsidRPr="00C15B94" w:rsidRDefault="00211271" w:rsidP="00211271">
      <w:pPr>
        <w:pStyle w:val="B1"/>
        <w:rPr>
          <w:ins w:id="98" w:author="Jingzhou Wu- China Telecom" w:date="2024-07-25T17:10:00Z"/>
        </w:rPr>
      </w:pPr>
      <w:ins w:id="99" w:author="Jingzhou Wu- China Telecom" w:date="2024-07-25T17:10:00Z">
        <w:r w:rsidRPr="00C15B94">
          <w:t>3.</w:t>
        </w:r>
        <w:r w:rsidRPr="00C15B94"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C15B94">
          <w:t>statDTXs</w:t>
        </w:r>
        <w:proofErr w:type="spellEnd"/>
        <w:r w:rsidRPr="00C15B94">
          <w:t xml:space="preserve"> on the UL during each subtest and decide pass or fail according to Table G.1.5-1 in Annex G clause G.1.5.</w:t>
        </w:r>
      </w:ins>
    </w:p>
    <w:p w14:paraId="1482951D" w14:textId="1FC4B437" w:rsidR="00211271" w:rsidRPr="00C15B94" w:rsidRDefault="00211271" w:rsidP="00211271">
      <w:pPr>
        <w:pStyle w:val="H6"/>
        <w:rPr>
          <w:ins w:id="100" w:author="Jingzhou Wu- China Telecom" w:date="2024-07-25T17:10:00Z"/>
        </w:rPr>
      </w:pPr>
      <w:ins w:id="101" w:author="Jingzhou Wu- China Telecom" w:date="2024-07-25T17:10:00Z">
        <w:r w:rsidRPr="00C15B94">
          <w:t>5.2.2.1.1_</w:t>
        </w:r>
      </w:ins>
      <w:ins w:id="102" w:author="Jingzhou Wu- China Telecom" w:date="2024-07-25T17:16:00Z">
        <w:r>
          <w:t>4</w:t>
        </w:r>
      </w:ins>
      <w:ins w:id="103" w:author="Jingzhou Wu- China Telecom" w:date="2024-07-25T17:10:00Z">
        <w:r w:rsidRPr="00C15B94">
          <w:t>.3.3</w:t>
        </w:r>
        <w:r w:rsidRPr="00C15B94">
          <w:tab/>
          <w:t>Message contents</w:t>
        </w:r>
      </w:ins>
    </w:p>
    <w:p w14:paraId="709F309B" w14:textId="77777777" w:rsidR="00211271" w:rsidRPr="00C15B94" w:rsidRDefault="00211271" w:rsidP="00211271">
      <w:pPr>
        <w:rPr>
          <w:ins w:id="104" w:author="Jingzhou Wu- China Telecom" w:date="2024-07-25T17:10:00Z"/>
        </w:rPr>
      </w:pPr>
      <w:ins w:id="105" w:author="Jingzhou Wu- China Telecom" w:date="2024-07-25T17:10:00Z">
        <w:r w:rsidRPr="00C15B94">
          <w:t>Message contents are according to 38.508-1 [6] subclauses 4.6.1 and 5.4.2.</w:t>
        </w:r>
      </w:ins>
    </w:p>
    <w:p w14:paraId="2618978E" w14:textId="07D1AD45" w:rsidR="00211271" w:rsidRPr="00C15B94" w:rsidRDefault="00211271" w:rsidP="00211271">
      <w:pPr>
        <w:pStyle w:val="H6"/>
        <w:rPr>
          <w:ins w:id="106" w:author="Jingzhou Wu- China Telecom" w:date="2024-07-25T17:10:00Z"/>
        </w:rPr>
      </w:pPr>
      <w:ins w:id="107" w:author="Jingzhou Wu- China Telecom" w:date="2024-07-25T17:10:00Z">
        <w:r w:rsidRPr="00C15B94">
          <w:t>5.2.2.1.1_</w:t>
        </w:r>
      </w:ins>
      <w:ins w:id="108" w:author="Jingzhou Wu- China Telecom" w:date="2024-07-25T17:16:00Z">
        <w:r>
          <w:t>4</w:t>
        </w:r>
      </w:ins>
      <w:ins w:id="109" w:author="Jingzhou Wu- China Telecom" w:date="2024-07-25T17:10:00Z">
        <w:r w:rsidRPr="00C15B94">
          <w:t>.3.3_1</w:t>
        </w:r>
        <w:r w:rsidRPr="00C15B94">
          <w:tab/>
          <w:t xml:space="preserve">Message exceptions for </w:t>
        </w:r>
        <w:r w:rsidRPr="00C15B94">
          <w:rPr>
            <w:lang w:eastAsia="zh-CN"/>
          </w:rPr>
          <w:t>NR/5GC</w:t>
        </w:r>
      </w:ins>
    </w:p>
    <w:p w14:paraId="187AF622" w14:textId="7A628BDA" w:rsidR="00211271" w:rsidRDefault="00521CC6" w:rsidP="00211271">
      <w:pPr>
        <w:rPr>
          <w:ins w:id="110" w:author="Jingzhou Wu- China Telecom" w:date="2024-07-25T19:43:00Z"/>
        </w:rPr>
      </w:pPr>
      <w:ins w:id="111" w:author="Jingzhou Wu- China Telecom" w:date="2024-07-25T17:23:00Z">
        <w:r w:rsidRPr="00C15B94">
          <w:t>Same message contents as in clause 5.2.2.1.1_1.3.3</w:t>
        </w:r>
      </w:ins>
      <w:ins w:id="112" w:author="Jingzhou Wu- China Telecom" w:date="2024-07-25T17:10:00Z">
        <w:r w:rsidR="00211271" w:rsidRPr="00C15B94">
          <w:t xml:space="preserve"> with the following exception</w:t>
        </w:r>
      </w:ins>
    </w:p>
    <w:p w14:paraId="2E0E0DDF" w14:textId="3DEB84E2" w:rsidR="00B65397" w:rsidRPr="00C15B94" w:rsidRDefault="00B65397" w:rsidP="00B65397">
      <w:pPr>
        <w:pStyle w:val="TH"/>
        <w:rPr>
          <w:ins w:id="113" w:author="Jingzhou Wu- China Telecom" w:date="2024-07-25T19:43:00Z"/>
        </w:rPr>
      </w:pPr>
      <w:ins w:id="114" w:author="Jingzhou Wu- China Telecom" w:date="2024-07-25T19:43:00Z">
        <w:r w:rsidRPr="00C15B94">
          <w:t xml:space="preserve">Table </w:t>
        </w:r>
        <w:r w:rsidRPr="00B65397">
          <w:t>5.2.2.1.1_4.3.3_1</w:t>
        </w:r>
        <w:r w:rsidRPr="00C15B94">
          <w:t>-</w:t>
        </w:r>
      </w:ins>
      <w:ins w:id="115" w:author="Jingzhou Wu- China Telecom" w:date="2024-07-25T19:44:00Z">
        <w:r>
          <w:t>1</w:t>
        </w:r>
      </w:ins>
      <w:ins w:id="116" w:author="Jingzhou Wu- China Telecom" w:date="2024-07-25T19:43:00Z">
        <w:r w:rsidRPr="00C15B94">
          <w:t>: DMRS-</w:t>
        </w:r>
        <w:proofErr w:type="spellStart"/>
        <w:r w:rsidRPr="00C15B94"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65397" w:rsidRPr="00C15B94" w14:paraId="12961E50" w14:textId="77777777" w:rsidTr="00B65397">
        <w:trPr>
          <w:ins w:id="117" w:author="Jingzhou Wu- China Telecom" w:date="2024-07-25T19:4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FB0" w14:textId="77777777" w:rsidR="00B65397" w:rsidRPr="00C15B94" w:rsidRDefault="00B65397" w:rsidP="00B65397">
            <w:pPr>
              <w:pStyle w:val="TAL"/>
              <w:rPr>
                <w:ins w:id="118" w:author="Jingzhou Wu- China Telecom" w:date="2024-07-25T19:43:00Z"/>
              </w:rPr>
            </w:pPr>
            <w:ins w:id="119" w:author="Jingzhou Wu- China Telecom" w:date="2024-07-25T19:43:00Z">
              <w:r w:rsidRPr="00C15B94">
                <w:t>Derivation Path: TS 38.508-1 [6], Table 5.4.2.0-24</w:t>
              </w:r>
            </w:ins>
          </w:p>
        </w:tc>
      </w:tr>
      <w:tr w:rsidR="00B65397" w:rsidRPr="00C15B94" w14:paraId="2E06CC95" w14:textId="77777777" w:rsidTr="00B65397">
        <w:trPr>
          <w:ins w:id="120" w:author="Jingzhou Wu- China Telecom" w:date="2024-07-25T19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A1C8" w14:textId="77777777" w:rsidR="00B65397" w:rsidRPr="00C15B94" w:rsidRDefault="00B65397" w:rsidP="00301B0D">
            <w:pPr>
              <w:pStyle w:val="TAH"/>
              <w:rPr>
                <w:ins w:id="121" w:author="Jingzhou Wu- China Telecom" w:date="2024-07-25T19:43:00Z"/>
              </w:rPr>
            </w:pPr>
            <w:ins w:id="122" w:author="Jingzhou Wu- China Telecom" w:date="2024-07-25T19:43:00Z">
              <w:r w:rsidRPr="00C15B9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2A67" w14:textId="77777777" w:rsidR="00B65397" w:rsidRPr="00C15B94" w:rsidRDefault="00B65397" w:rsidP="00301B0D">
            <w:pPr>
              <w:pStyle w:val="TAH"/>
              <w:rPr>
                <w:ins w:id="123" w:author="Jingzhou Wu- China Telecom" w:date="2024-07-25T19:43:00Z"/>
              </w:rPr>
            </w:pPr>
            <w:ins w:id="124" w:author="Jingzhou Wu- China Telecom" w:date="2024-07-25T19:43:00Z">
              <w:r w:rsidRPr="00C15B9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ACD3" w14:textId="77777777" w:rsidR="00B65397" w:rsidRPr="00C15B94" w:rsidRDefault="00B65397" w:rsidP="00301B0D">
            <w:pPr>
              <w:pStyle w:val="TAH"/>
              <w:rPr>
                <w:ins w:id="125" w:author="Jingzhou Wu- China Telecom" w:date="2024-07-25T19:43:00Z"/>
              </w:rPr>
            </w:pPr>
            <w:ins w:id="126" w:author="Jingzhou Wu- China Telecom" w:date="2024-07-25T19:43:00Z">
              <w:r w:rsidRPr="00C15B9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FAC9" w14:textId="77777777" w:rsidR="00B65397" w:rsidRPr="00C15B94" w:rsidRDefault="00B65397" w:rsidP="00301B0D">
            <w:pPr>
              <w:pStyle w:val="TAH"/>
              <w:rPr>
                <w:ins w:id="127" w:author="Jingzhou Wu- China Telecom" w:date="2024-07-25T19:43:00Z"/>
              </w:rPr>
            </w:pPr>
            <w:ins w:id="128" w:author="Jingzhou Wu- China Telecom" w:date="2024-07-25T19:43:00Z">
              <w:r w:rsidRPr="00C15B94">
                <w:t>Condition</w:t>
              </w:r>
            </w:ins>
          </w:p>
        </w:tc>
      </w:tr>
      <w:tr w:rsidR="00B65397" w:rsidRPr="00C15B94" w14:paraId="35575587" w14:textId="77777777" w:rsidTr="00B65397">
        <w:trPr>
          <w:ins w:id="129" w:author="Jingzhou Wu- China Telecom" w:date="2024-07-25T19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489E" w14:textId="77777777" w:rsidR="00B65397" w:rsidRPr="00C15B94" w:rsidRDefault="00B65397" w:rsidP="00301B0D">
            <w:pPr>
              <w:pStyle w:val="TAL"/>
              <w:rPr>
                <w:ins w:id="130" w:author="Jingzhou Wu- China Telecom" w:date="2024-07-25T19:43:00Z"/>
              </w:rPr>
            </w:pPr>
            <w:ins w:id="131" w:author="Jingzhou Wu- China Telecom" w:date="2024-07-25T19:43:00Z">
              <w:r w:rsidRPr="00C15B94">
                <w:t>DMRS-</w:t>
              </w:r>
              <w:proofErr w:type="spellStart"/>
              <w:proofErr w:type="gramStart"/>
              <w:r w:rsidRPr="00C15B94">
                <w:t>DownlinkConfig</w:t>
              </w:r>
              <w:proofErr w:type="spellEnd"/>
              <w:r w:rsidRPr="00C15B94">
                <w:t xml:space="preserve"> ::=</w:t>
              </w:r>
              <w:proofErr w:type="gramEnd"/>
              <w:r w:rsidRPr="00C15B94">
                <w:t xml:space="preserve"> </w:t>
              </w:r>
              <w:r w:rsidRPr="00C15B94">
                <w:rPr>
                  <w:snapToGrid w:val="0"/>
                </w:rPr>
                <w:t xml:space="preserve">SEQUENCE </w:t>
              </w:r>
              <w:r w:rsidRPr="00C15B94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C319" w14:textId="77777777" w:rsidR="00B65397" w:rsidRPr="00C15B94" w:rsidRDefault="00B65397" w:rsidP="00301B0D">
            <w:pPr>
              <w:pStyle w:val="TAL"/>
              <w:rPr>
                <w:ins w:id="132" w:author="Jingzhou Wu- China Telecom" w:date="2024-07-25T19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68F" w14:textId="77777777" w:rsidR="00B65397" w:rsidRPr="00C15B94" w:rsidRDefault="00B65397" w:rsidP="00301B0D">
            <w:pPr>
              <w:pStyle w:val="TAL"/>
              <w:rPr>
                <w:ins w:id="133" w:author="Jingzhou Wu- China Telecom" w:date="2024-07-25T19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C9CB" w14:textId="77777777" w:rsidR="00B65397" w:rsidRPr="00C15B94" w:rsidRDefault="00B65397" w:rsidP="00301B0D">
            <w:pPr>
              <w:pStyle w:val="TAL"/>
              <w:rPr>
                <w:ins w:id="134" w:author="Jingzhou Wu- China Telecom" w:date="2024-07-25T19:43:00Z"/>
              </w:rPr>
            </w:pPr>
          </w:p>
        </w:tc>
      </w:tr>
      <w:tr w:rsidR="00B65397" w:rsidRPr="00C15B94" w14:paraId="72D92994" w14:textId="77777777" w:rsidTr="00B65397">
        <w:trPr>
          <w:ins w:id="135" w:author="Jingzhou Wu- China Telecom" w:date="2024-07-25T19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DB5B" w14:textId="7F887B7F" w:rsidR="00B65397" w:rsidRPr="00C15B94" w:rsidRDefault="00B65397" w:rsidP="00301B0D">
            <w:pPr>
              <w:pStyle w:val="TAL"/>
              <w:rPr>
                <w:ins w:id="136" w:author="Jingzhou Wu- China Telecom" w:date="2024-07-25T19:43:00Z"/>
              </w:rPr>
            </w:pPr>
            <w:ins w:id="137" w:author="Jingzhou Wu- China Telecom" w:date="2024-07-25T19:43:00Z">
              <w:r w:rsidRPr="00C15B94">
                <w:t xml:space="preserve">  </w:t>
              </w:r>
            </w:ins>
            <w:ins w:id="138" w:author="Jingzhou Wu- China Telecom" w:date="2024-07-25T19:45:00Z">
              <w:r w:rsidRPr="00E450AC">
                <w:t>dmrs-TypeEnh-r18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1E8F" w14:textId="376B0EFA" w:rsidR="00B65397" w:rsidRPr="00C15B94" w:rsidRDefault="00B65397" w:rsidP="00301B0D">
            <w:pPr>
              <w:pStyle w:val="TAL"/>
              <w:rPr>
                <w:ins w:id="139" w:author="Jingzhou Wu- China Telecom" w:date="2024-07-25T19:43:00Z"/>
              </w:rPr>
            </w:pPr>
            <w:ins w:id="140" w:author="Jingzhou Wu- China Telecom" w:date="2024-07-25T19:44:00Z">
              <w:r w:rsidRPr="00B65397">
                <w:t>enabled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0806" w14:textId="212A5BCC" w:rsidR="00B65397" w:rsidRPr="00C15B94" w:rsidRDefault="00B65397" w:rsidP="00301B0D">
            <w:pPr>
              <w:pStyle w:val="TAL"/>
              <w:rPr>
                <w:ins w:id="141" w:author="Jingzhou Wu- China Telecom" w:date="2024-07-25T19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13C" w14:textId="77777777" w:rsidR="00B65397" w:rsidRPr="00C15B94" w:rsidRDefault="00B65397" w:rsidP="00301B0D">
            <w:pPr>
              <w:pStyle w:val="TAL"/>
              <w:rPr>
                <w:ins w:id="142" w:author="Jingzhou Wu- China Telecom" w:date="2024-07-25T19:43:00Z"/>
              </w:rPr>
            </w:pPr>
          </w:p>
        </w:tc>
      </w:tr>
      <w:tr w:rsidR="00B65397" w:rsidRPr="00C15B94" w14:paraId="530BD0E1" w14:textId="77777777" w:rsidTr="00B65397">
        <w:trPr>
          <w:ins w:id="143" w:author="Jingzhou Wu- China Telecom" w:date="2024-07-25T19:4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965B" w14:textId="77777777" w:rsidR="00B65397" w:rsidRPr="00C15B94" w:rsidRDefault="00B65397" w:rsidP="00301B0D">
            <w:pPr>
              <w:pStyle w:val="TAL"/>
              <w:rPr>
                <w:ins w:id="144" w:author="Jingzhou Wu- China Telecom" w:date="2024-07-25T19:43:00Z"/>
              </w:rPr>
            </w:pPr>
            <w:ins w:id="145" w:author="Jingzhou Wu- China Telecom" w:date="2024-07-25T19:43:00Z">
              <w:r w:rsidRPr="00C15B9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10B5" w14:textId="77777777" w:rsidR="00B65397" w:rsidRPr="00C15B94" w:rsidRDefault="00B65397" w:rsidP="00301B0D">
            <w:pPr>
              <w:pStyle w:val="TAL"/>
              <w:rPr>
                <w:ins w:id="146" w:author="Jingzhou Wu- China Telecom" w:date="2024-07-25T19:4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95BF" w14:textId="77777777" w:rsidR="00B65397" w:rsidRPr="00C15B94" w:rsidRDefault="00B65397" w:rsidP="00301B0D">
            <w:pPr>
              <w:pStyle w:val="TAL"/>
              <w:rPr>
                <w:ins w:id="147" w:author="Jingzhou Wu- China Telecom" w:date="2024-07-25T19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762" w14:textId="77777777" w:rsidR="00B65397" w:rsidRPr="00C15B94" w:rsidRDefault="00B65397" w:rsidP="00301B0D">
            <w:pPr>
              <w:pStyle w:val="TAL"/>
              <w:rPr>
                <w:ins w:id="148" w:author="Jingzhou Wu- China Telecom" w:date="2024-07-25T19:43:00Z"/>
              </w:rPr>
            </w:pPr>
          </w:p>
        </w:tc>
      </w:tr>
    </w:tbl>
    <w:p w14:paraId="72D91830" w14:textId="77777777" w:rsidR="00211271" w:rsidRPr="00C15B94" w:rsidRDefault="00211271" w:rsidP="00211271">
      <w:pPr>
        <w:rPr>
          <w:ins w:id="149" w:author="Jingzhou Wu- China Telecom" w:date="2024-07-25T17:10:00Z"/>
        </w:rPr>
      </w:pPr>
    </w:p>
    <w:p w14:paraId="0D81E42C" w14:textId="607E86DE" w:rsidR="00211271" w:rsidRPr="00211271" w:rsidRDefault="00211271" w:rsidP="00211271">
      <w:pPr>
        <w:pStyle w:val="H6"/>
        <w:rPr>
          <w:ins w:id="150" w:author="Jingzhou Wu- China Telecom" w:date="2024-07-25T17:10:00Z"/>
          <w:lang w:val="fr-FR"/>
        </w:rPr>
      </w:pPr>
      <w:ins w:id="151" w:author="Jingzhou Wu- China Telecom" w:date="2024-07-25T17:10:00Z">
        <w:r w:rsidRPr="00211271">
          <w:rPr>
            <w:lang w:val="fr-FR"/>
          </w:rPr>
          <w:t>5.2.2.1.1_</w:t>
        </w:r>
      </w:ins>
      <w:ins w:id="152" w:author="Jingzhou Wu- China Telecom" w:date="2024-07-25T17:16:00Z">
        <w:r w:rsidRPr="00211271">
          <w:rPr>
            <w:lang w:val="fr-FR"/>
          </w:rPr>
          <w:t>4</w:t>
        </w:r>
      </w:ins>
      <w:ins w:id="153" w:author="Jingzhou Wu- China Telecom" w:date="2024-07-25T17:10:00Z">
        <w:r w:rsidRPr="00211271">
          <w:rPr>
            <w:lang w:val="fr-FR"/>
          </w:rPr>
          <w:t>.3.3_2</w:t>
        </w:r>
        <w:r w:rsidRPr="00211271">
          <w:rPr>
            <w:lang w:val="fr-FR"/>
          </w:rPr>
          <w:tab/>
          <w:t>Message exceptions for EN-DC</w:t>
        </w:r>
      </w:ins>
    </w:p>
    <w:p w14:paraId="4B1B33D7" w14:textId="01190BEA" w:rsidR="00211271" w:rsidRPr="00C15B94" w:rsidRDefault="00211271" w:rsidP="00211271">
      <w:pPr>
        <w:rPr>
          <w:ins w:id="154" w:author="Jingzhou Wu- China Telecom" w:date="2024-07-25T17:10:00Z"/>
        </w:rPr>
      </w:pPr>
      <w:ins w:id="155" w:author="Jingzhou Wu- China Telecom" w:date="2024-07-25T17:10:00Z">
        <w:r w:rsidRPr="00C15B94">
          <w:t xml:space="preserve">Same as </w:t>
        </w:r>
      </w:ins>
      <w:ins w:id="156" w:author="Jingzhou Wu- China Telecom" w:date="2024-07-25T17:24:00Z">
        <w:r w:rsidR="00521CC6" w:rsidRPr="00521CC6">
          <w:t>5.2.2.1.1_4.3.3_1</w:t>
        </w:r>
      </w:ins>
      <w:ins w:id="157" w:author="Jingzhou Wu- China Telecom" w:date="2024-07-25T17:10:00Z">
        <w:r w:rsidRPr="00C15B94">
          <w:t>.</w:t>
        </w:r>
      </w:ins>
    </w:p>
    <w:p w14:paraId="6DA0A05C" w14:textId="79DBC61B" w:rsidR="00211271" w:rsidRPr="00C15B94" w:rsidRDefault="00211271" w:rsidP="00211271">
      <w:pPr>
        <w:pStyle w:val="H6"/>
        <w:rPr>
          <w:ins w:id="158" w:author="Jingzhou Wu- China Telecom" w:date="2024-07-25T17:10:00Z"/>
        </w:rPr>
      </w:pPr>
      <w:ins w:id="159" w:author="Jingzhou Wu- China Telecom" w:date="2024-07-25T17:10:00Z">
        <w:r w:rsidRPr="00C15B94">
          <w:t>5.2.2.1.1_</w:t>
        </w:r>
      </w:ins>
      <w:ins w:id="160" w:author="Jingzhou Wu- China Telecom" w:date="2024-07-25T17:16:00Z">
        <w:r>
          <w:t>4</w:t>
        </w:r>
      </w:ins>
      <w:ins w:id="161" w:author="Jingzhou Wu- China Telecom" w:date="2024-07-25T17:10:00Z">
        <w:r w:rsidRPr="00C15B94">
          <w:t>.4</w:t>
        </w:r>
        <w:r w:rsidRPr="00C15B94">
          <w:tab/>
          <w:t>Test requirement</w:t>
        </w:r>
      </w:ins>
    </w:p>
    <w:p w14:paraId="4634E0C8" w14:textId="1DFFF6A7" w:rsidR="00211271" w:rsidRPr="00C15B94" w:rsidRDefault="00211271" w:rsidP="00211271">
      <w:pPr>
        <w:rPr>
          <w:ins w:id="162" w:author="Jingzhou Wu- China Telecom" w:date="2024-07-25T17:10:00Z"/>
          <w:rFonts w:eastAsia="Batang"/>
        </w:rPr>
      </w:pPr>
      <w:ins w:id="163" w:author="Jingzhou Wu- China Telecom" w:date="2024-07-25T17:10:00Z">
        <w:r w:rsidRPr="00C15B94">
          <w:rPr>
            <w:rFonts w:eastAsia="Batang"/>
          </w:rPr>
          <w:t>Table 5.2.2.1.1_</w:t>
        </w:r>
      </w:ins>
      <w:ins w:id="164" w:author="Jingzhou Wu- China Telecom" w:date="2024-07-25T17:16:00Z">
        <w:r>
          <w:rPr>
            <w:rFonts w:eastAsia="Batang"/>
          </w:rPr>
          <w:t>4</w:t>
        </w:r>
      </w:ins>
      <w:ins w:id="165" w:author="Jingzhou Wu- China Telecom" w:date="2024-07-25T17:10:00Z">
        <w:r w:rsidRPr="00C15B94">
          <w:rPr>
            <w:rFonts w:eastAsia="Batang"/>
          </w:rPr>
          <w:t>.</w:t>
        </w:r>
        <w:r w:rsidRPr="00C15B94">
          <w:rPr>
            <w:rFonts w:eastAsia="MS Mincho"/>
          </w:rPr>
          <w:t>4</w:t>
        </w:r>
        <w:r w:rsidRPr="00C15B94">
          <w:rPr>
            <w:rFonts w:eastAsia="Batang"/>
          </w:rPr>
          <w:t>-</w:t>
        </w:r>
        <w:r w:rsidRPr="00C15B94">
          <w:rPr>
            <w:rFonts w:eastAsia="MS Mincho"/>
          </w:rPr>
          <w:t>1</w:t>
        </w:r>
        <w:r w:rsidRPr="00C15B94">
          <w:rPr>
            <w:rFonts w:eastAsia="Batang"/>
          </w:rPr>
          <w:t xml:space="preserve"> defines the primary level settings.</w:t>
        </w:r>
      </w:ins>
    </w:p>
    <w:p w14:paraId="75A04021" w14:textId="2568AD8B" w:rsidR="00211271" w:rsidRPr="00C15B94" w:rsidRDefault="00211271" w:rsidP="00211271">
      <w:pPr>
        <w:rPr>
          <w:ins w:id="166" w:author="Jingzhou Wu- China Telecom" w:date="2024-07-25T17:10:00Z"/>
        </w:rPr>
      </w:pPr>
      <w:ins w:id="167" w:author="Jingzhou Wu- China Telecom" w:date="2024-07-25T17:10:00Z">
        <w:r w:rsidRPr="00C15B94">
          <w:t>The fraction of maximum throughput percentage for the downlink reference measurement channels specified in Annex A 3.2.1 for each throughput test shall meet or exceed the specified value in Table 5.2.2.1.1_</w:t>
        </w:r>
      </w:ins>
      <w:ins w:id="168" w:author="Jingzhou Wu- China Telecom" w:date="2024-07-25T17:17:00Z">
        <w:r>
          <w:t>4</w:t>
        </w:r>
      </w:ins>
      <w:ins w:id="169" w:author="Jingzhou Wu- China Telecom" w:date="2024-07-25T17:10:00Z">
        <w:r w:rsidRPr="00C15B94">
          <w:t>.4-1 for the specified SNR including test tolerances for all throughput tests.</w:t>
        </w:r>
      </w:ins>
    </w:p>
    <w:p w14:paraId="1FC92C46" w14:textId="056F38A0" w:rsidR="00211271" w:rsidRPr="00C15B94" w:rsidRDefault="00211271" w:rsidP="00211271">
      <w:pPr>
        <w:pStyle w:val="TH"/>
        <w:rPr>
          <w:ins w:id="170" w:author="Jingzhou Wu- China Telecom" w:date="2024-07-25T17:10:00Z"/>
        </w:rPr>
      </w:pPr>
      <w:ins w:id="171" w:author="Jingzhou Wu- China Telecom" w:date="2024-07-25T17:10:00Z">
        <w:r w:rsidRPr="00C15B94">
          <w:t>Table 5.2.2.1.1_</w:t>
        </w:r>
      </w:ins>
      <w:ins w:id="172" w:author="Jingzhou Wu- China Telecom" w:date="2024-07-25T17:17:00Z">
        <w:r>
          <w:t>4</w:t>
        </w:r>
      </w:ins>
      <w:ins w:id="173" w:author="Jingzhou Wu- China Telecom" w:date="2024-07-25T17:10:00Z">
        <w:r w:rsidRPr="00C15B94">
          <w:t>.4-1: Test Requirements for</w:t>
        </w:r>
      </w:ins>
      <w:ins w:id="174" w:author="Jingzhou Wu- China Telecom" w:date="2024-07-25T17:17:00Z">
        <w:r>
          <w:t xml:space="preserve"> enhanced DMRS with</w:t>
        </w:r>
      </w:ins>
      <w:ins w:id="175" w:author="Jingzhou Wu- China Telecom" w:date="2024-07-25T17:10:00Z">
        <w:r w:rsidRPr="00C15B94">
          <w:t xml:space="preserve"> Rank </w:t>
        </w:r>
      </w:ins>
      <w:ins w:id="176" w:author="Jingzhou Wu- China Telecom" w:date="2024-07-25T17:17:00Z">
        <w:r>
          <w:t>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07"/>
        <w:gridCol w:w="1165"/>
        <w:gridCol w:w="1396"/>
        <w:gridCol w:w="1323"/>
        <w:gridCol w:w="1500"/>
        <w:gridCol w:w="1410"/>
        <w:gridCol w:w="882"/>
      </w:tblGrid>
      <w:tr w:rsidR="00521CC6" w:rsidRPr="00C15B94" w14:paraId="79912D1A" w14:textId="77777777" w:rsidTr="00521CC6">
        <w:trPr>
          <w:trHeight w:val="392"/>
          <w:jc w:val="center"/>
          <w:ins w:id="177" w:author="Jingzhou Wu- China Telecom" w:date="2024-07-25T17:10:00Z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43DB2" w14:textId="77777777" w:rsidR="00211271" w:rsidRPr="00C15B94" w:rsidRDefault="00211271" w:rsidP="00301B0D">
            <w:pPr>
              <w:pStyle w:val="TAH"/>
              <w:rPr>
                <w:ins w:id="178" w:author="Jingzhou Wu- China Telecom" w:date="2024-07-25T17:10:00Z"/>
              </w:rPr>
            </w:pPr>
            <w:ins w:id="179" w:author="Jingzhou Wu- China Telecom" w:date="2024-07-25T17:10:00Z">
              <w:r w:rsidRPr="00C15B94">
                <w:t>Test num.</w:t>
              </w:r>
            </w:ins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F74FC" w14:textId="77777777" w:rsidR="00211271" w:rsidRPr="00C15B94" w:rsidRDefault="00211271" w:rsidP="00301B0D">
            <w:pPr>
              <w:pStyle w:val="TAH"/>
              <w:rPr>
                <w:ins w:id="180" w:author="Jingzhou Wu- China Telecom" w:date="2024-07-25T17:10:00Z"/>
              </w:rPr>
            </w:pPr>
            <w:ins w:id="181" w:author="Jingzhou Wu- China Telecom" w:date="2024-07-25T17:10:00Z">
              <w:r w:rsidRPr="00C15B94">
                <w:t>Reference</w:t>
              </w:r>
              <w:r w:rsidRPr="00C15B94">
                <w:rPr>
                  <w:lang w:eastAsia="zh-CN"/>
                </w:rPr>
                <w:t xml:space="preserve"> </w:t>
              </w:r>
              <w:r w:rsidRPr="00C15B94">
                <w:t>channel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7BE8A" w14:textId="77777777" w:rsidR="00211271" w:rsidRPr="00C15B94" w:rsidRDefault="00211271" w:rsidP="00301B0D">
            <w:pPr>
              <w:pStyle w:val="TAH"/>
              <w:rPr>
                <w:ins w:id="182" w:author="Jingzhou Wu- China Telecom" w:date="2024-07-25T17:10:00Z"/>
                <w:rFonts w:cs="Arial"/>
              </w:rPr>
            </w:pPr>
            <w:ins w:id="183" w:author="Jingzhou Wu- China Telecom" w:date="2024-07-25T17:10:00Z">
              <w:r w:rsidRPr="00C15B94">
                <w:t>Bandwidth (MHz) / Subcarrier spacing (kHz)</w:t>
              </w:r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5898C" w14:textId="77777777" w:rsidR="00211271" w:rsidRPr="00C15B94" w:rsidRDefault="00211271" w:rsidP="00301B0D">
            <w:pPr>
              <w:pStyle w:val="TAH"/>
              <w:rPr>
                <w:ins w:id="184" w:author="Jingzhou Wu- China Telecom" w:date="2024-07-25T17:10:00Z"/>
                <w:lang w:eastAsia="zh-CN"/>
              </w:rPr>
            </w:pPr>
            <w:ins w:id="185" w:author="Jingzhou Wu- China Telecom" w:date="2024-07-25T17:10:00Z">
              <w:r w:rsidRPr="00C15B94">
                <w:t>Modulation format</w:t>
              </w:r>
              <w:r w:rsidRPr="00C15B94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AC2C2" w14:textId="77777777" w:rsidR="00211271" w:rsidRPr="00C15B94" w:rsidRDefault="00211271" w:rsidP="00301B0D">
            <w:pPr>
              <w:pStyle w:val="TAH"/>
              <w:rPr>
                <w:ins w:id="186" w:author="Jingzhou Wu- China Telecom" w:date="2024-07-25T17:10:00Z"/>
              </w:rPr>
            </w:pPr>
            <w:ins w:id="187" w:author="Jingzhou Wu- China Telecom" w:date="2024-07-25T17:10:00Z">
              <w:r w:rsidRPr="00C15B94">
                <w:t>Propagation condition</w:t>
              </w:r>
            </w:ins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E72E7" w14:textId="77777777" w:rsidR="00211271" w:rsidRPr="00C15B94" w:rsidRDefault="00211271" w:rsidP="00301B0D">
            <w:pPr>
              <w:pStyle w:val="TAH"/>
              <w:rPr>
                <w:ins w:id="188" w:author="Jingzhou Wu- China Telecom" w:date="2024-07-25T17:10:00Z"/>
              </w:rPr>
            </w:pPr>
            <w:ins w:id="189" w:author="Jingzhou Wu- China Telecom" w:date="2024-07-25T17:10:00Z">
              <w:r w:rsidRPr="00C15B94">
                <w:t>Correlation matrix and antenna configuration</w:t>
              </w:r>
            </w:ins>
          </w:p>
        </w:tc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AED5F" w14:textId="77777777" w:rsidR="00211271" w:rsidRPr="00C15B94" w:rsidRDefault="00211271" w:rsidP="00301B0D">
            <w:pPr>
              <w:pStyle w:val="TAH"/>
              <w:rPr>
                <w:ins w:id="190" w:author="Jingzhou Wu- China Telecom" w:date="2024-07-25T17:10:00Z"/>
              </w:rPr>
            </w:pPr>
            <w:ins w:id="191" w:author="Jingzhou Wu- China Telecom" w:date="2024-07-25T17:10:00Z">
              <w:r w:rsidRPr="00C15B94">
                <w:t>Reference value</w:t>
              </w:r>
            </w:ins>
          </w:p>
        </w:tc>
      </w:tr>
      <w:tr w:rsidR="00521CC6" w:rsidRPr="00C15B94" w14:paraId="275CC4BB" w14:textId="77777777" w:rsidTr="00521CC6">
        <w:trPr>
          <w:trHeight w:val="392"/>
          <w:jc w:val="center"/>
          <w:ins w:id="192" w:author="Jingzhou Wu- China Telecom" w:date="2024-07-25T17:10:00Z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C253F" w14:textId="77777777" w:rsidR="00211271" w:rsidRPr="00C15B94" w:rsidRDefault="00211271" w:rsidP="00301B0D">
            <w:pPr>
              <w:pStyle w:val="TAH"/>
              <w:rPr>
                <w:ins w:id="193" w:author="Jingzhou Wu- China Telecom" w:date="2024-07-25T17:10:00Z"/>
              </w:rPr>
            </w:pPr>
          </w:p>
        </w:tc>
        <w:tc>
          <w:tcPr>
            <w:tcW w:w="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DC3D2" w14:textId="77777777" w:rsidR="00211271" w:rsidRPr="00C15B94" w:rsidRDefault="00211271" w:rsidP="00301B0D">
            <w:pPr>
              <w:pStyle w:val="TAH"/>
              <w:rPr>
                <w:ins w:id="194" w:author="Jingzhou Wu- China Telecom" w:date="2024-07-25T17:1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E1245" w14:textId="77777777" w:rsidR="00211271" w:rsidRPr="00C15B94" w:rsidRDefault="00211271" w:rsidP="00301B0D">
            <w:pPr>
              <w:pStyle w:val="TAH"/>
              <w:rPr>
                <w:ins w:id="195" w:author="Jingzhou Wu- China Telecom" w:date="2024-07-25T17:1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FF01C" w14:textId="77777777" w:rsidR="00211271" w:rsidRPr="00C15B94" w:rsidRDefault="00211271" w:rsidP="00301B0D">
            <w:pPr>
              <w:pStyle w:val="TAH"/>
              <w:rPr>
                <w:ins w:id="196" w:author="Jingzhou Wu- China Telecom" w:date="2024-07-25T17:1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B0C36" w14:textId="77777777" w:rsidR="00211271" w:rsidRPr="00C15B94" w:rsidRDefault="00211271" w:rsidP="00301B0D">
            <w:pPr>
              <w:pStyle w:val="TAH"/>
              <w:rPr>
                <w:ins w:id="197" w:author="Jingzhou Wu- China Telecom" w:date="2024-07-25T17:1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02345" w14:textId="77777777" w:rsidR="00211271" w:rsidRPr="00C15B94" w:rsidRDefault="00211271" w:rsidP="00301B0D">
            <w:pPr>
              <w:pStyle w:val="TAH"/>
              <w:rPr>
                <w:ins w:id="198" w:author="Jingzhou Wu- China Telecom" w:date="2024-07-25T17:10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5FBFC" w14:textId="77777777" w:rsidR="00211271" w:rsidRPr="00C15B94" w:rsidRDefault="00211271" w:rsidP="00301B0D">
            <w:pPr>
              <w:pStyle w:val="TAH"/>
              <w:rPr>
                <w:ins w:id="199" w:author="Jingzhou Wu- China Telecom" w:date="2024-07-25T17:10:00Z"/>
              </w:rPr>
            </w:pPr>
            <w:ins w:id="200" w:author="Jingzhou Wu- China Telecom" w:date="2024-07-25T17:10:00Z">
              <w:r w:rsidRPr="00C15B94">
                <w:t>Fraction of maximum throughput (%)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0DE4B" w14:textId="77777777" w:rsidR="00211271" w:rsidRPr="00C15B94" w:rsidRDefault="00211271" w:rsidP="00301B0D">
            <w:pPr>
              <w:pStyle w:val="TAH"/>
              <w:rPr>
                <w:ins w:id="201" w:author="Jingzhou Wu- China Telecom" w:date="2024-07-25T17:10:00Z"/>
              </w:rPr>
            </w:pPr>
            <w:ins w:id="202" w:author="Jingzhou Wu- China Telecom" w:date="2024-07-25T17:10:00Z">
              <w:r w:rsidRPr="00C15B94">
                <w:t>SNR (dB)</w:t>
              </w:r>
            </w:ins>
          </w:p>
        </w:tc>
      </w:tr>
      <w:tr w:rsidR="00521CC6" w:rsidRPr="00C15B94" w14:paraId="16B130EA" w14:textId="77777777" w:rsidTr="00521CC6">
        <w:trPr>
          <w:trHeight w:val="198"/>
          <w:jc w:val="center"/>
          <w:ins w:id="203" w:author="Jingzhou Wu- China Telecom" w:date="2024-07-25T17:10:00Z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3F979" w14:textId="50431F4E" w:rsidR="00521CC6" w:rsidRPr="00C15B94" w:rsidRDefault="00521CC6" w:rsidP="00521CC6">
            <w:pPr>
              <w:pStyle w:val="TAC"/>
              <w:rPr>
                <w:ins w:id="204" w:author="Jingzhou Wu- China Telecom" w:date="2024-07-25T17:10:00Z"/>
              </w:rPr>
            </w:pPr>
            <w:ins w:id="205" w:author="Jingzhou Wu- China Telecom" w:date="2024-07-25T17:18:00Z">
              <w:r w:rsidRPr="00D968D6">
                <w:rPr>
                  <w:lang w:eastAsia="en-GB"/>
                </w:rPr>
                <w:t>2-3</w:t>
              </w:r>
            </w:ins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671FF" w14:textId="4E548363" w:rsidR="00521CC6" w:rsidRPr="00C15B94" w:rsidRDefault="00521CC6" w:rsidP="00521CC6">
            <w:pPr>
              <w:pStyle w:val="TAC"/>
              <w:rPr>
                <w:ins w:id="206" w:author="Jingzhou Wu- China Telecom" w:date="2024-07-25T17:10:00Z"/>
              </w:rPr>
            </w:pPr>
            <w:ins w:id="207" w:author="Jingzhou Wu- China Telecom" w:date="2024-07-25T17:18:00Z">
              <w:r w:rsidRPr="00D968D6">
                <w:rPr>
                  <w:lang w:eastAsia="en-GB"/>
                </w:rPr>
                <w:t>R. PDSCH.1-3.1 FDD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011B6" w14:textId="30B6907C" w:rsidR="00521CC6" w:rsidRPr="00C15B94" w:rsidRDefault="00521CC6" w:rsidP="00521CC6">
            <w:pPr>
              <w:pStyle w:val="TAC"/>
              <w:rPr>
                <w:ins w:id="208" w:author="Jingzhou Wu- China Telecom" w:date="2024-07-25T17:10:00Z"/>
              </w:rPr>
            </w:pPr>
            <w:ins w:id="209" w:author="Jingzhou Wu- China Telecom" w:date="2024-07-25T17:18:00Z">
              <w:r w:rsidRPr="00D968D6">
                <w:rPr>
                  <w:lang w:eastAsia="en-GB"/>
                </w:rPr>
                <w:t>10 / 15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4574B" w14:textId="171F0171" w:rsidR="00521CC6" w:rsidRPr="00C15B94" w:rsidRDefault="00521CC6" w:rsidP="00521CC6">
            <w:pPr>
              <w:pStyle w:val="TAC"/>
              <w:rPr>
                <w:ins w:id="210" w:author="Jingzhou Wu- China Telecom" w:date="2024-07-25T17:10:00Z"/>
                <w:rFonts w:cs="Arial"/>
              </w:rPr>
            </w:pPr>
            <w:ins w:id="211" w:author="Jingzhou Wu- China Telecom" w:date="2024-07-25T17:18:00Z">
              <w:r w:rsidRPr="00D968D6">
                <w:rPr>
                  <w:lang w:eastAsia="en-GB"/>
                </w:rPr>
                <w:t>64QAM, 0.50</w:t>
              </w:r>
            </w:ins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5D2D4" w14:textId="274775B9" w:rsidR="00521CC6" w:rsidRPr="00C15B94" w:rsidRDefault="00521CC6" w:rsidP="00521CC6">
            <w:pPr>
              <w:pStyle w:val="TAC"/>
              <w:rPr>
                <w:ins w:id="212" w:author="Jingzhou Wu- China Telecom" w:date="2024-07-25T17:10:00Z"/>
              </w:rPr>
            </w:pPr>
            <w:ins w:id="213" w:author="Jingzhou Wu- China Telecom" w:date="2024-07-25T17:18:00Z">
              <w:r w:rsidRPr="00D968D6">
                <w:rPr>
                  <w:lang w:eastAsia="en-GB"/>
                </w:rPr>
                <w:t>TDLA30-10</w:t>
              </w:r>
            </w:ins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5EF26" w14:textId="5EA1A9FE" w:rsidR="00521CC6" w:rsidRPr="00C15B94" w:rsidRDefault="00521CC6" w:rsidP="00521CC6">
            <w:pPr>
              <w:pStyle w:val="TAC"/>
              <w:rPr>
                <w:ins w:id="214" w:author="Jingzhou Wu- China Telecom" w:date="2024-07-25T17:10:00Z"/>
              </w:rPr>
            </w:pPr>
            <w:ins w:id="215" w:author="Jingzhou Wu- China Telecom" w:date="2024-07-25T17:18:00Z">
              <w:r w:rsidRPr="00D968D6">
                <w:rPr>
                  <w:lang w:eastAsia="en-GB"/>
                </w:rPr>
                <w:t>2x2, ULA Low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4605E" w14:textId="4A0D110D" w:rsidR="00521CC6" w:rsidRPr="00C15B94" w:rsidRDefault="00521CC6" w:rsidP="00521CC6">
            <w:pPr>
              <w:pStyle w:val="TAC"/>
              <w:rPr>
                <w:ins w:id="216" w:author="Jingzhou Wu- China Telecom" w:date="2024-07-25T17:10:00Z"/>
              </w:rPr>
            </w:pPr>
            <w:ins w:id="217" w:author="Jingzhou Wu- China Telecom" w:date="2024-07-25T17:18:00Z">
              <w:r w:rsidRPr="00D968D6">
                <w:rPr>
                  <w:lang w:eastAsia="en-GB"/>
                </w:rPr>
                <w:t>70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91CEA4" w14:textId="75DFE12D" w:rsidR="00521CC6" w:rsidRPr="00C15B94" w:rsidRDefault="00521CC6" w:rsidP="00521CC6">
            <w:pPr>
              <w:pStyle w:val="TAC"/>
              <w:rPr>
                <w:ins w:id="218" w:author="Jingzhou Wu- China Telecom" w:date="2024-07-25T17:10:00Z"/>
                <w:lang w:eastAsia="zh-CN"/>
              </w:rPr>
            </w:pPr>
            <w:ins w:id="219" w:author="Jingzhou Wu- China Telecom" w:date="2024-07-25T17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0.4</w:t>
              </w:r>
            </w:ins>
          </w:p>
        </w:tc>
      </w:tr>
    </w:tbl>
    <w:p w14:paraId="26AE317D" w14:textId="77777777" w:rsidR="00211271" w:rsidRPr="00C15B94" w:rsidRDefault="00211271" w:rsidP="00211271">
      <w:pPr>
        <w:rPr>
          <w:ins w:id="220" w:author="Jingzhou Wu- China Telecom" w:date="2024-07-25T17:10:00Z"/>
        </w:rPr>
      </w:pPr>
    </w:p>
    <w:p w14:paraId="5FB63BD7" w14:textId="52B65D33" w:rsidR="00910001" w:rsidRDefault="00301B0D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C63523F" w14:textId="77777777" w:rsidR="00301B0D" w:rsidRPr="0031527D" w:rsidRDefault="00301B0D" w:rsidP="00301B0D">
      <w:pPr>
        <w:pStyle w:val="3"/>
      </w:pPr>
      <w:bookmarkStart w:id="221" w:name="_Toc27479740"/>
      <w:bookmarkStart w:id="222" w:name="_Toc36058939"/>
      <w:bookmarkStart w:id="223" w:name="_Toc44067863"/>
      <w:bookmarkStart w:id="224" w:name="_Toc52716790"/>
      <w:bookmarkStart w:id="225" w:name="_Toc58239442"/>
      <w:bookmarkStart w:id="226" w:name="_Toc68247033"/>
      <w:bookmarkStart w:id="227" w:name="_Toc75790350"/>
      <w:r w:rsidRPr="0031527D">
        <w:t>F.1.1.2</w:t>
      </w:r>
      <w:r w:rsidRPr="0031527D">
        <w:tab/>
      </w:r>
      <w:r w:rsidRPr="0031527D">
        <w:rPr>
          <w:lang w:eastAsia="sv-SE"/>
        </w:rPr>
        <w:t xml:space="preserve">Measurement of </w:t>
      </w:r>
      <w:proofErr w:type="spellStart"/>
      <w:r w:rsidRPr="0031527D">
        <w:t>Demod</w:t>
      </w:r>
      <w:proofErr w:type="spellEnd"/>
      <w:r w:rsidRPr="0031527D">
        <w:t xml:space="preserve"> Performance requirements</w:t>
      </w:r>
      <w:bookmarkEnd w:id="221"/>
      <w:bookmarkEnd w:id="222"/>
      <w:bookmarkEnd w:id="223"/>
      <w:bookmarkEnd w:id="224"/>
      <w:bookmarkEnd w:id="225"/>
      <w:bookmarkEnd w:id="226"/>
      <w:bookmarkEnd w:id="227"/>
    </w:p>
    <w:p w14:paraId="69571EC4" w14:textId="77777777" w:rsidR="00301B0D" w:rsidRPr="0031527D" w:rsidRDefault="00301B0D" w:rsidP="00301B0D">
      <w:r w:rsidRPr="0031527D">
        <w:t xml:space="preserve">This clause defines the maximum test system uncertainty for </w:t>
      </w:r>
      <w:proofErr w:type="spellStart"/>
      <w:r w:rsidRPr="0031527D">
        <w:t>Demod</w:t>
      </w:r>
      <w:proofErr w:type="spellEnd"/>
      <w:r w:rsidRPr="0031527D">
        <w:t xml:space="preserve"> Performance requirements. The maximum test system uncertainty allowed for the measurement uncertainty contributors are defined in Table F.1.1.2-1.</w:t>
      </w:r>
    </w:p>
    <w:p w14:paraId="4E4423E9" w14:textId="77777777" w:rsidR="00301B0D" w:rsidRPr="0031527D" w:rsidRDefault="00301B0D" w:rsidP="00301B0D">
      <w:pPr>
        <w:pStyle w:val="TH"/>
        <w:keepNext w:val="0"/>
        <w:keepLines w:val="0"/>
      </w:pPr>
      <w:r w:rsidRPr="0031527D">
        <w:lastRenderedPageBreak/>
        <w:t xml:space="preserve">Table F.1.1.2-1: Maximum measurement uncertainty values for the test system for FR1 (up to 6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301B0D" w:rsidRPr="0031527D" w14:paraId="1FACA2FB" w14:textId="77777777" w:rsidTr="00301B0D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29243" w14:textId="77777777" w:rsidR="00301B0D" w:rsidRPr="0031527D" w:rsidRDefault="00301B0D" w:rsidP="00301B0D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1EE67" w14:textId="77777777" w:rsidR="00301B0D" w:rsidRPr="0031527D" w:rsidRDefault="00301B0D" w:rsidP="00301B0D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3CC00" w14:textId="77777777" w:rsidR="00301B0D" w:rsidRPr="0031527D" w:rsidRDefault="00301B0D" w:rsidP="00301B0D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C2BE" w14:textId="77777777" w:rsidR="00301B0D" w:rsidRPr="0031527D" w:rsidRDefault="00301B0D" w:rsidP="00301B0D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301B0D" w:rsidRPr="0031527D" w14:paraId="5AB1D0E7" w14:textId="77777777" w:rsidTr="00301B0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3440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25684" w14:textId="77777777" w:rsidR="00301B0D" w:rsidRPr="0031527D" w:rsidRDefault="00301B0D" w:rsidP="00301B0D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DC291" w14:textId="77777777" w:rsidR="00301B0D" w:rsidRPr="0031527D" w:rsidRDefault="00301B0D" w:rsidP="00301B0D">
            <w:pPr>
              <w:pStyle w:val="TAL"/>
              <w:keepLines w:val="0"/>
            </w:pPr>
            <w:r w:rsidRPr="0031527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32DB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01B0D" w:rsidRPr="0031527D" w14:paraId="545827F0" w14:textId="77777777" w:rsidTr="00301B0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037C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A9685" w14:textId="77777777" w:rsidR="00301B0D" w:rsidRPr="0031527D" w:rsidRDefault="00301B0D" w:rsidP="00301B0D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D4A80" w14:textId="77777777" w:rsidR="00301B0D" w:rsidRPr="0031527D" w:rsidRDefault="00301B0D" w:rsidP="00301B0D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F6B4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01B0D" w:rsidRPr="0031527D" w14:paraId="16BA743B" w14:textId="77777777" w:rsidTr="00301B0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0624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578C2" w14:textId="77777777" w:rsidR="00301B0D" w:rsidRPr="0031527D" w:rsidRDefault="00301B0D" w:rsidP="00301B0D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709D" w14:textId="77777777" w:rsidR="00301B0D" w:rsidRPr="0031527D" w:rsidRDefault="00301B0D" w:rsidP="00301B0D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EB1D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01B0D" w:rsidRPr="0031527D" w14:paraId="16B36047" w14:textId="77777777" w:rsidTr="00301B0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B3DC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5A9C8" w14:textId="77777777" w:rsidR="00301B0D" w:rsidRPr="0031527D" w:rsidRDefault="00301B0D" w:rsidP="00301B0D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F3399" w14:textId="77777777" w:rsidR="00301B0D" w:rsidRPr="0031527D" w:rsidRDefault="00301B0D" w:rsidP="00301B0D">
            <w:pPr>
              <w:pStyle w:val="TAL"/>
              <w:keepLines w:val="0"/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5B8A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01B0D" w:rsidRPr="0031527D" w14:paraId="156735B7" w14:textId="77777777" w:rsidTr="00301B0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3E89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8F731" w14:textId="77777777" w:rsidR="00301B0D" w:rsidRPr="0031527D" w:rsidRDefault="00301B0D" w:rsidP="00301B0D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0285" w14:textId="77777777" w:rsidR="00301B0D" w:rsidRPr="0031527D" w:rsidRDefault="00301B0D" w:rsidP="00301B0D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7B7D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301B0D" w:rsidRPr="0031527D" w14:paraId="4A1C3025" w14:textId="77777777" w:rsidTr="00301B0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7603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02455" w14:textId="77777777" w:rsidR="00301B0D" w:rsidRPr="0031527D" w:rsidRDefault="00301B0D" w:rsidP="00301B0D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EC984" w14:textId="77777777" w:rsidR="00301B0D" w:rsidRPr="0031527D" w:rsidRDefault="00301B0D" w:rsidP="00301B0D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9183" w14:textId="77777777" w:rsidR="00301B0D" w:rsidRPr="0031527D" w:rsidRDefault="00301B0D" w:rsidP="00301B0D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</w:tbl>
    <w:p w14:paraId="366FE850" w14:textId="77777777" w:rsidR="00301B0D" w:rsidRPr="0031527D" w:rsidRDefault="00301B0D" w:rsidP="00301B0D"/>
    <w:p w14:paraId="7E301BFA" w14:textId="77777777" w:rsidR="00301B0D" w:rsidRPr="0031527D" w:rsidRDefault="00301B0D" w:rsidP="00301B0D">
      <w:r w:rsidRPr="0031527D">
        <w:t>The maximum test system uncertainty for test cases defined in section 5 is defined in Table F.1.1.2-2.</w:t>
      </w:r>
    </w:p>
    <w:p w14:paraId="16AE3AA3" w14:textId="77777777" w:rsidR="00301B0D" w:rsidRPr="0031527D" w:rsidRDefault="00301B0D" w:rsidP="00301B0D">
      <w:pPr>
        <w:pStyle w:val="TH"/>
      </w:pPr>
      <w:bookmarkStart w:id="228" w:name="_Hlk57207487"/>
      <w:r w:rsidRPr="0031527D">
        <w:lastRenderedPageBreak/>
        <w:t>Table F.1.1.2-2: Maximum test system uncertainty for FR1 demodulation performance test cases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65"/>
        <w:gridCol w:w="2673"/>
        <w:gridCol w:w="3887"/>
      </w:tblGrid>
      <w:tr w:rsidR="00301B0D" w:rsidRPr="0031527D" w14:paraId="046E782F" w14:textId="77777777" w:rsidTr="00301B0D">
        <w:trPr>
          <w:cantSplit/>
          <w:jc w:val="center"/>
        </w:trPr>
        <w:tc>
          <w:tcPr>
            <w:tcW w:w="3365" w:type="dxa"/>
          </w:tcPr>
          <w:bookmarkEnd w:id="228"/>
          <w:p w14:paraId="3BBBFF0F" w14:textId="77777777" w:rsidR="00301B0D" w:rsidRPr="0031527D" w:rsidRDefault="00301B0D" w:rsidP="00301B0D">
            <w:pPr>
              <w:pStyle w:val="TAH"/>
            </w:pPr>
            <w:r w:rsidRPr="0031527D">
              <w:lastRenderedPageBreak/>
              <w:t>Subclause</w:t>
            </w:r>
          </w:p>
        </w:tc>
        <w:tc>
          <w:tcPr>
            <w:tcW w:w="2673" w:type="dxa"/>
          </w:tcPr>
          <w:p w14:paraId="3634BB77" w14:textId="77777777" w:rsidR="00301B0D" w:rsidRPr="0031527D" w:rsidRDefault="00301B0D" w:rsidP="00301B0D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887" w:type="dxa"/>
          </w:tcPr>
          <w:p w14:paraId="200895FB" w14:textId="77777777" w:rsidR="00301B0D" w:rsidRPr="0031527D" w:rsidRDefault="00301B0D" w:rsidP="00301B0D">
            <w:pPr>
              <w:pStyle w:val="TAH"/>
            </w:pPr>
            <w:r w:rsidRPr="0031527D">
              <w:t>Derivation of Test System Uncertainty</w:t>
            </w:r>
          </w:p>
        </w:tc>
      </w:tr>
      <w:tr w:rsidR="00301B0D" w:rsidRPr="0031527D" w14:paraId="57B4E744" w14:textId="77777777" w:rsidTr="00301B0D">
        <w:trPr>
          <w:cantSplit/>
          <w:jc w:val="center"/>
        </w:trPr>
        <w:tc>
          <w:tcPr>
            <w:tcW w:w="3365" w:type="dxa"/>
          </w:tcPr>
          <w:p w14:paraId="1D0546D1" w14:textId="77777777" w:rsidR="00301B0D" w:rsidRPr="0031527D" w:rsidRDefault="00301B0D" w:rsidP="00301B0D">
            <w:pPr>
              <w:pStyle w:val="TAL"/>
            </w:pPr>
            <w:r w:rsidRPr="0031527D">
              <w:t xml:space="preserve">5.2.1.1.1 1 Rx FDD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673" w:type="dxa"/>
          </w:tcPr>
          <w:p w14:paraId="6E7A8C0D" w14:textId="77777777" w:rsidR="00301B0D" w:rsidRPr="0031527D" w:rsidRDefault="00301B0D" w:rsidP="00301B0D">
            <w:pPr>
              <w:pStyle w:val="TAL"/>
            </w:pPr>
            <w:r w:rsidRPr="0031527D">
              <w:t>± 0.9 dB for &gt; 10Hz doppler</w:t>
            </w:r>
          </w:p>
          <w:p w14:paraId="6E5BBD8A" w14:textId="77777777" w:rsidR="00301B0D" w:rsidRPr="0031527D" w:rsidRDefault="00301B0D" w:rsidP="00301B0D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887" w:type="dxa"/>
          </w:tcPr>
          <w:p w14:paraId="508349D9" w14:textId="77777777" w:rsidR="00301B0D" w:rsidRPr="0031527D" w:rsidRDefault="00301B0D" w:rsidP="00301B0D">
            <w:pPr>
              <w:pStyle w:val="TAL"/>
            </w:pPr>
            <w:r w:rsidRPr="0031527D">
              <w:t>Same as 5.2.2.1.1_1</w:t>
            </w:r>
          </w:p>
        </w:tc>
      </w:tr>
      <w:tr w:rsidR="00301B0D" w:rsidRPr="0031527D" w14:paraId="651996BF" w14:textId="77777777" w:rsidTr="00301B0D">
        <w:trPr>
          <w:cantSplit/>
          <w:jc w:val="center"/>
        </w:trPr>
        <w:tc>
          <w:tcPr>
            <w:tcW w:w="3365" w:type="dxa"/>
          </w:tcPr>
          <w:p w14:paraId="521908F3" w14:textId="77777777" w:rsidR="00301B0D" w:rsidRPr="0031527D" w:rsidRDefault="00301B0D" w:rsidP="00301B0D">
            <w:pPr>
              <w:pStyle w:val="TAL"/>
            </w:pPr>
            <w:r w:rsidRPr="0031527D">
              <w:t xml:space="preserve">5.2.1.2.1 1Rx TDD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673" w:type="dxa"/>
          </w:tcPr>
          <w:p w14:paraId="257925AD" w14:textId="77777777" w:rsidR="00301B0D" w:rsidRPr="0031527D" w:rsidRDefault="00301B0D" w:rsidP="00301B0D">
            <w:pPr>
              <w:pStyle w:val="TAL"/>
            </w:pPr>
            <w:r w:rsidRPr="0031527D">
              <w:t>± 0.9 dB for &gt; 10Hz doppler</w:t>
            </w:r>
          </w:p>
          <w:p w14:paraId="33A717B2" w14:textId="77777777" w:rsidR="00301B0D" w:rsidRPr="0031527D" w:rsidRDefault="00301B0D" w:rsidP="00301B0D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887" w:type="dxa"/>
          </w:tcPr>
          <w:p w14:paraId="2C44C3D5" w14:textId="77777777" w:rsidR="00301B0D" w:rsidRPr="0031527D" w:rsidRDefault="00301B0D" w:rsidP="00301B0D">
            <w:pPr>
              <w:pStyle w:val="TAL"/>
            </w:pPr>
            <w:r w:rsidRPr="0031527D">
              <w:t>Same as 5.2.2.1.1_1</w:t>
            </w:r>
          </w:p>
        </w:tc>
      </w:tr>
      <w:tr w:rsidR="00301B0D" w:rsidRPr="0031527D" w14:paraId="3EB39DE5" w14:textId="77777777" w:rsidTr="00301B0D">
        <w:trPr>
          <w:cantSplit/>
          <w:jc w:val="center"/>
        </w:trPr>
        <w:tc>
          <w:tcPr>
            <w:tcW w:w="3365" w:type="dxa"/>
          </w:tcPr>
          <w:p w14:paraId="21B90B75" w14:textId="77777777" w:rsidR="00301B0D" w:rsidRPr="0031527D" w:rsidRDefault="00301B0D" w:rsidP="00301B0D">
            <w:pPr>
              <w:pStyle w:val="TAL"/>
            </w:pPr>
            <w:r w:rsidRPr="0031527D">
              <w:t>5.2.2.1.1_1 2Rx FDD FR1 PDSCH mapping Type A performance - 2x2 MIMO with baseline receiver for both SA and NSA</w:t>
            </w:r>
          </w:p>
        </w:tc>
        <w:tc>
          <w:tcPr>
            <w:tcW w:w="2673" w:type="dxa"/>
          </w:tcPr>
          <w:p w14:paraId="52F95AD3" w14:textId="77777777" w:rsidR="00301B0D" w:rsidRPr="0031527D" w:rsidRDefault="00301B0D" w:rsidP="00301B0D">
            <w:pPr>
              <w:pStyle w:val="TAL"/>
            </w:pPr>
            <w:r w:rsidRPr="0031527D">
              <w:t>± 0.9 dB for &gt; 10Hz doppler</w:t>
            </w:r>
          </w:p>
          <w:p w14:paraId="431E29E4" w14:textId="77777777" w:rsidR="00301B0D" w:rsidRPr="0031527D" w:rsidRDefault="00301B0D" w:rsidP="00301B0D">
            <w:pPr>
              <w:pStyle w:val="TAL"/>
            </w:pPr>
            <w:r w:rsidRPr="0031527D">
              <w:t>± 1 dB for 10Hz doppler</w:t>
            </w:r>
          </w:p>
          <w:p w14:paraId="7739F67A" w14:textId="77777777" w:rsidR="00301B0D" w:rsidRPr="0031527D" w:rsidRDefault="00301B0D" w:rsidP="00301B0D">
            <w:pPr>
              <w:pStyle w:val="TAL"/>
            </w:pPr>
            <w:r w:rsidRPr="0031527D">
              <w:t>± 0.6 dB for test 1-6</w:t>
            </w:r>
          </w:p>
          <w:p w14:paraId="05B1A0AF" w14:textId="77777777" w:rsidR="00301B0D" w:rsidRPr="0031527D" w:rsidRDefault="00301B0D" w:rsidP="00301B0D">
            <w:pPr>
              <w:pStyle w:val="TAL"/>
            </w:pPr>
            <w:r w:rsidRPr="0031527D">
              <w:t>± 0.9 dB for test 1-7</w:t>
            </w:r>
          </w:p>
        </w:tc>
        <w:tc>
          <w:tcPr>
            <w:tcW w:w="3887" w:type="dxa"/>
          </w:tcPr>
          <w:p w14:paraId="0A6DFE84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38C9D67C" w14:textId="77777777" w:rsidR="00301B0D" w:rsidRPr="0031527D" w:rsidRDefault="00301B0D" w:rsidP="00301B0D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3236264B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6267DD84" w14:textId="77777777" w:rsidR="00301B0D" w:rsidRPr="0031527D" w:rsidRDefault="00301B0D" w:rsidP="00301B0D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45A9FBBA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252AE231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</w:p>
          <w:p w14:paraId="7934408C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649D3763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7E62CCF8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>)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</w:p>
          <w:p w14:paraId="2F5E3789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t>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4C855CE8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Fading profile power uncertainty ±0.7 dB for </w:t>
            </w:r>
            <w:r w:rsidRPr="0031527D">
              <w:t>2Tx</w:t>
            </w:r>
          </w:p>
          <w:p w14:paraId="334A1DD4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 xml:space="preserve">2.0 dB </w:t>
            </w:r>
          </w:p>
          <w:p w14:paraId="3D6716EC" w14:textId="77777777" w:rsidR="00301B0D" w:rsidRPr="0031527D" w:rsidRDefault="00301B0D" w:rsidP="00301B0D">
            <w:pPr>
              <w:pStyle w:val="TAL"/>
            </w:pPr>
            <w:r w:rsidRPr="0031527D">
              <w:t xml:space="preserve">SNR uncertainty due to finite test time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  <w:r w:rsidRPr="0031527D">
              <w:t xml:space="preserve"> for 10Hz Doppler, otherwise </w:t>
            </w:r>
            <w:r w:rsidRPr="0031527D">
              <w:rPr>
                <w:lang w:eastAsia="sv-SE"/>
              </w:rPr>
              <w:t>±0.</w:t>
            </w:r>
            <w:r w:rsidRPr="0031527D">
              <w:t>0 dB</w:t>
            </w:r>
          </w:p>
          <w:p w14:paraId="36E72B75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1-6,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0.6 dB</w:t>
            </w:r>
          </w:p>
          <w:p w14:paraId="5D7B0B88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</w:p>
          <w:p w14:paraId="54764D0D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1-7,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0.9 dB</w:t>
            </w:r>
          </w:p>
          <w:p w14:paraId="5976D419" w14:textId="77777777" w:rsidR="00301B0D" w:rsidRPr="0031527D" w:rsidRDefault="00301B0D" w:rsidP="00301B0D">
            <w:pPr>
              <w:pStyle w:val="TAL"/>
            </w:pPr>
          </w:p>
        </w:tc>
      </w:tr>
      <w:tr w:rsidR="00301B0D" w:rsidRPr="0031527D" w14:paraId="1EC54F3E" w14:textId="77777777" w:rsidTr="00301B0D">
        <w:trPr>
          <w:cantSplit/>
          <w:jc w:val="center"/>
        </w:trPr>
        <w:tc>
          <w:tcPr>
            <w:tcW w:w="3365" w:type="dxa"/>
          </w:tcPr>
          <w:p w14:paraId="0BBD39BA" w14:textId="77777777" w:rsidR="00301B0D" w:rsidRPr="0031527D" w:rsidRDefault="00301B0D" w:rsidP="00301B0D">
            <w:pPr>
              <w:pStyle w:val="TAL"/>
            </w:pPr>
            <w:r w:rsidRPr="0031527D">
              <w:t>5.2.2.1.1_2 2Rx FDD FR1 PDSCH Mapping Type A performance - 2x2 MIMO with enhanced receiver type X for both SA and NSA</w:t>
            </w:r>
          </w:p>
        </w:tc>
        <w:tc>
          <w:tcPr>
            <w:tcW w:w="2673" w:type="dxa"/>
          </w:tcPr>
          <w:p w14:paraId="755C5EBF" w14:textId="77777777" w:rsidR="00301B0D" w:rsidRPr="0031527D" w:rsidRDefault="00301B0D" w:rsidP="00301B0D">
            <w:pPr>
              <w:pStyle w:val="TAL"/>
            </w:pPr>
            <w:r w:rsidRPr="0031527D">
              <w:t>Same as 5.2.2.1.1_1</w:t>
            </w:r>
          </w:p>
        </w:tc>
        <w:tc>
          <w:tcPr>
            <w:tcW w:w="3887" w:type="dxa"/>
          </w:tcPr>
          <w:p w14:paraId="73ABBED8" w14:textId="77777777" w:rsidR="00301B0D" w:rsidRPr="0031527D" w:rsidRDefault="00301B0D" w:rsidP="00301B0D">
            <w:pPr>
              <w:pStyle w:val="TAL"/>
            </w:pPr>
            <w:r w:rsidRPr="0031527D">
              <w:t>Same as 5.2.2.1.1_1</w:t>
            </w:r>
          </w:p>
        </w:tc>
      </w:tr>
      <w:tr w:rsidR="00301B0D" w:rsidRPr="0031527D" w14:paraId="7797D18D" w14:textId="77777777" w:rsidTr="00301B0D">
        <w:trPr>
          <w:cantSplit/>
          <w:jc w:val="center"/>
        </w:trPr>
        <w:tc>
          <w:tcPr>
            <w:tcW w:w="3365" w:type="dxa"/>
          </w:tcPr>
          <w:p w14:paraId="127DD139" w14:textId="77777777" w:rsidR="00301B0D" w:rsidRPr="0031527D" w:rsidRDefault="00301B0D" w:rsidP="00301B0D">
            <w:pPr>
              <w:pStyle w:val="TAL"/>
            </w:pPr>
            <w:r w:rsidRPr="0031527D">
              <w:t>5.2.2.1.1_3 2Rx FDD FR1 PDSCH Mapping Type A performance – 2x2 MIMO with baseline receiver for DL1024QAM for both SA and NSA</w:t>
            </w:r>
          </w:p>
        </w:tc>
        <w:tc>
          <w:tcPr>
            <w:tcW w:w="2673" w:type="dxa"/>
          </w:tcPr>
          <w:p w14:paraId="7FD0270F" w14:textId="77777777" w:rsidR="00301B0D" w:rsidRPr="0031527D" w:rsidRDefault="00301B0D" w:rsidP="00301B0D">
            <w:pPr>
              <w:pStyle w:val="TAL"/>
            </w:pPr>
            <w:r w:rsidRPr="0031527D">
              <w:t>± 0.9 dB for test 1-8</w:t>
            </w:r>
          </w:p>
          <w:p w14:paraId="6F7762DB" w14:textId="77777777" w:rsidR="00301B0D" w:rsidRPr="0031527D" w:rsidRDefault="00301B0D" w:rsidP="00301B0D">
            <w:pPr>
              <w:pStyle w:val="TAL"/>
            </w:pPr>
          </w:p>
          <w:p w14:paraId="521867DD" w14:textId="77777777" w:rsidR="00301B0D" w:rsidRPr="0031527D" w:rsidRDefault="00301B0D" w:rsidP="00301B0D">
            <w:pPr>
              <w:pStyle w:val="TAL"/>
            </w:pPr>
            <w:r w:rsidRPr="0031527D">
              <w:t>Downlink EVM ≤ 2.5% for f ≤ 4.2 GHz</w:t>
            </w:r>
          </w:p>
          <w:p w14:paraId="0D557051" w14:textId="77777777" w:rsidR="00301B0D" w:rsidRPr="0031527D" w:rsidRDefault="00301B0D" w:rsidP="00301B0D">
            <w:pPr>
              <w:pStyle w:val="TAL"/>
            </w:pPr>
            <w:r w:rsidRPr="0031527D">
              <w:t>Downlink EVM ≤ [2.5%] for f &gt; 4.2 GHz</w:t>
            </w:r>
          </w:p>
        </w:tc>
        <w:tc>
          <w:tcPr>
            <w:tcW w:w="3887" w:type="dxa"/>
          </w:tcPr>
          <w:p w14:paraId="21C27D8A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1-8,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</w:t>
            </w:r>
            <w:proofErr w:type="gramStart"/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 xml:space="preserve"> )</w:t>
            </w:r>
            <w:proofErr w:type="gramEnd"/>
            <w:r w:rsidRPr="0031527D">
              <w:rPr>
                <w:lang w:eastAsia="sv-SE"/>
              </w:rPr>
              <w:t xml:space="preserve"> = 0.9 dB</w:t>
            </w:r>
          </w:p>
          <w:p w14:paraId="3D56CDC2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</w:p>
          <w:p w14:paraId="46204EE9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2.5% EVM is equivalent to a Test system downlink SNR of 32.04dB. </w:t>
            </w:r>
          </w:p>
          <w:p w14:paraId="60802CC4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</w:p>
          <w:p w14:paraId="3042392A" w14:textId="77777777" w:rsidR="00301B0D" w:rsidRPr="0031527D" w:rsidRDefault="00301B0D" w:rsidP="00301B0D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The noise from the Test system is then sufficiently below that required for the UE to demodulate the signal with the required % success rate. Under these conditions the UE throughput is not limited by the Test system EVM.</w:t>
            </w:r>
          </w:p>
        </w:tc>
      </w:tr>
      <w:tr w:rsidR="00B33B0F" w:rsidRPr="0031527D" w14:paraId="10AA37EB" w14:textId="77777777" w:rsidTr="00301B0D">
        <w:trPr>
          <w:cantSplit/>
          <w:jc w:val="center"/>
          <w:ins w:id="229" w:author="Jingzhou Wu- China Telecom" w:date="2024-07-25T19:52:00Z"/>
        </w:trPr>
        <w:tc>
          <w:tcPr>
            <w:tcW w:w="3365" w:type="dxa"/>
          </w:tcPr>
          <w:p w14:paraId="63C425B0" w14:textId="669C1268" w:rsidR="00B33B0F" w:rsidRPr="0031527D" w:rsidRDefault="00B33B0F" w:rsidP="00B33B0F">
            <w:pPr>
              <w:pStyle w:val="TAL"/>
              <w:rPr>
                <w:ins w:id="230" w:author="Jingzhou Wu- China Telecom" w:date="2024-07-25T19:52:00Z"/>
              </w:rPr>
            </w:pPr>
            <w:ins w:id="231" w:author="Jingzhou Wu- China Telecom" w:date="2024-07-25T19:52:00Z">
              <w:r w:rsidRPr="00301B0D">
                <w:t>5.2.2.1.1_4</w:t>
              </w:r>
              <w:r>
                <w:t xml:space="preserve"> </w:t>
              </w:r>
              <w:r w:rsidRPr="00301B0D">
                <w:t>2Rx FDD FR1 PDSCH mapping Type A performance – 2x2 MIMO with enhanced DMRS for both SA and NSA</w:t>
              </w:r>
            </w:ins>
          </w:p>
        </w:tc>
        <w:tc>
          <w:tcPr>
            <w:tcW w:w="2673" w:type="dxa"/>
          </w:tcPr>
          <w:p w14:paraId="76E6C7B2" w14:textId="2B0DFF3D" w:rsidR="00B33B0F" w:rsidRPr="0031527D" w:rsidRDefault="00B33B0F" w:rsidP="00B33B0F">
            <w:pPr>
              <w:pStyle w:val="TAL"/>
              <w:rPr>
                <w:ins w:id="232" w:author="Jingzhou Wu- China Telecom" w:date="2024-07-25T19:52:00Z"/>
              </w:rPr>
            </w:pPr>
            <w:ins w:id="233" w:author="Jingzhou Wu- China Telecom" w:date="2024-07-25T19:53:00Z">
              <w:r w:rsidRPr="0031527D">
                <w:t>Same as 5.2.2.1.1_1</w:t>
              </w:r>
            </w:ins>
          </w:p>
        </w:tc>
        <w:tc>
          <w:tcPr>
            <w:tcW w:w="3887" w:type="dxa"/>
          </w:tcPr>
          <w:p w14:paraId="0E87F40C" w14:textId="1A4ECB0E" w:rsidR="00B33B0F" w:rsidRPr="0031527D" w:rsidRDefault="00B33B0F" w:rsidP="00B33B0F">
            <w:pPr>
              <w:pStyle w:val="TAL"/>
              <w:rPr>
                <w:ins w:id="234" w:author="Jingzhou Wu- China Telecom" w:date="2024-07-25T19:52:00Z"/>
                <w:lang w:eastAsia="sv-SE"/>
              </w:rPr>
            </w:pPr>
            <w:ins w:id="235" w:author="Jingzhou Wu- China Telecom" w:date="2024-07-25T19:53:00Z">
              <w:r w:rsidRPr="0031527D">
                <w:t>Same as 5.2.2.1.1_1</w:t>
              </w:r>
            </w:ins>
          </w:p>
        </w:tc>
      </w:tr>
      <w:tr w:rsidR="00301B0D" w:rsidRPr="0031527D" w14:paraId="100D8432" w14:textId="77777777" w:rsidTr="00301B0D">
        <w:trPr>
          <w:cantSplit/>
          <w:jc w:val="center"/>
        </w:trPr>
        <w:tc>
          <w:tcPr>
            <w:tcW w:w="3365" w:type="dxa"/>
          </w:tcPr>
          <w:p w14:paraId="164F1180" w14:textId="77777777" w:rsidR="00301B0D" w:rsidRPr="0031527D" w:rsidRDefault="00301B0D" w:rsidP="00301B0D">
            <w:pPr>
              <w:pStyle w:val="TAL"/>
            </w:pPr>
            <w:r w:rsidRPr="0031527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673" w:type="dxa"/>
          </w:tcPr>
          <w:p w14:paraId="725F17F7" w14:textId="77777777" w:rsidR="00301B0D" w:rsidRPr="0031527D" w:rsidRDefault="00301B0D" w:rsidP="00301B0D">
            <w:pPr>
              <w:pStyle w:val="TAL"/>
            </w:pPr>
            <w:r w:rsidRPr="0031527D">
              <w:t>Same as 5.2.2.1.1_1</w:t>
            </w:r>
          </w:p>
        </w:tc>
        <w:tc>
          <w:tcPr>
            <w:tcW w:w="3887" w:type="dxa"/>
          </w:tcPr>
          <w:p w14:paraId="45274EF9" w14:textId="77777777" w:rsidR="00301B0D" w:rsidRPr="0031527D" w:rsidRDefault="00301B0D" w:rsidP="00301B0D">
            <w:pPr>
              <w:pStyle w:val="TAL"/>
            </w:pPr>
            <w:r w:rsidRPr="0031527D">
              <w:t>Same as 5.2.2.1.1_1</w:t>
            </w:r>
          </w:p>
        </w:tc>
      </w:tr>
      <w:tr w:rsidR="00301B0D" w:rsidRPr="0031527D" w14:paraId="06081C0E" w14:textId="77777777" w:rsidTr="00301B0D">
        <w:trPr>
          <w:cantSplit/>
          <w:jc w:val="center"/>
        </w:trPr>
        <w:tc>
          <w:tcPr>
            <w:tcW w:w="3365" w:type="dxa"/>
          </w:tcPr>
          <w:p w14:paraId="68FDB2DD" w14:textId="26A2551E" w:rsidR="00301B0D" w:rsidRPr="0031527D" w:rsidRDefault="00301B0D" w:rsidP="0030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,</w:t>
            </w:r>
            <w:r>
              <w:rPr>
                <w:lang w:eastAsia="zh-CN"/>
              </w:rPr>
              <w:t>,,</w:t>
            </w:r>
          </w:p>
        </w:tc>
        <w:tc>
          <w:tcPr>
            <w:tcW w:w="2673" w:type="dxa"/>
          </w:tcPr>
          <w:p w14:paraId="67C3A8F1" w14:textId="5BD3D528" w:rsidR="00301B0D" w:rsidRPr="0031527D" w:rsidRDefault="00301B0D" w:rsidP="0030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>,,</w:t>
            </w:r>
          </w:p>
        </w:tc>
        <w:tc>
          <w:tcPr>
            <w:tcW w:w="3887" w:type="dxa"/>
          </w:tcPr>
          <w:p w14:paraId="58350B87" w14:textId="135C77E3" w:rsidR="00301B0D" w:rsidRPr="0031527D" w:rsidRDefault="00301B0D" w:rsidP="0030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>,,</w:t>
            </w:r>
          </w:p>
        </w:tc>
      </w:tr>
    </w:tbl>
    <w:p w14:paraId="39223C94" w14:textId="34EB64B6" w:rsidR="00301B0D" w:rsidRDefault="00301B0D" w:rsidP="00F31F84">
      <w:pPr>
        <w:jc w:val="center"/>
        <w:rPr>
          <w:b/>
          <w:noProof/>
          <w:highlight w:val="yellow"/>
          <w:lang w:eastAsia="zh-CN"/>
        </w:rPr>
      </w:pPr>
    </w:p>
    <w:p w14:paraId="45836472" w14:textId="2DB414E5" w:rsidR="00301B0D" w:rsidRPr="00301B0D" w:rsidRDefault="00301B0D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26358CA8" w14:textId="77777777" w:rsidR="00301B0D" w:rsidRPr="0031527D" w:rsidRDefault="00301B0D" w:rsidP="00301B0D">
      <w:pPr>
        <w:pStyle w:val="3"/>
      </w:pPr>
      <w:bookmarkStart w:id="236" w:name="_Toc27479745"/>
      <w:bookmarkStart w:id="237" w:name="_Toc36058944"/>
      <w:bookmarkStart w:id="238" w:name="_Toc44067868"/>
      <w:bookmarkStart w:id="239" w:name="_Toc52716795"/>
      <w:bookmarkStart w:id="240" w:name="_Toc58239447"/>
      <w:bookmarkStart w:id="241" w:name="_Toc68247038"/>
      <w:bookmarkStart w:id="242" w:name="_Toc75790355"/>
      <w:r w:rsidRPr="0031527D">
        <w:t>F.1.3.2</w:t>
      </w:r>
      <w:r w:rsidRPr="0031527D">
        <w:tab/>
      </w:r>
      <w:r w:rsidRPr="0031527D">
        <w:rPr>
          <w:lang w:eastAsia="sv-SE"/>
        </w:rPr>
        <w:t xml:space="preserve">Measurement of </w:t>
      </w:r>
      <w:proofErr w:type="spellStart"/>
      <w:r w:rsidRPr="0031527D">
        <w:t>Demod</w:t>
      </w:r>
      <w:proofErr w:type="spellEnd"/>
      <w:r w:rsidRPr="0031527D">
        <w:t xml:space="preserve"> Performance requirements</w:t>
      </w:r>
      <w:bookmarkEnd w:id="236"/>
      <w:bookmarkEnd w:id="237"/>
      <w:bookmarkEnd w:id="238"/>
      <w:bookmarkEnd w:id="239"/>
      <w:bookmarkEnd w:id="240"/>
      <w:bookmarkEnd w:id="241"/>
      <w:bookmarkEnd w:id="242"/>
    </w:p>
    <w:p w14:paraId="6F61DB60" w14:textId="77777777" w:rsidR="00301B0D" w:rsidRPr="0031527D" w:rsidRDefault="00301B0D" w:rsidP="00301B0D">
      <w:r w:rsidRPr="0031527D">
        <w:t>The derivation of the test requirements for the test cases in section 5 is defined in Table F.1.3.2-1.</w:t>
      </w:r>
    </w:p>
    <w:p w14:paraId="1829E39E" w14:textId="77777777" w:rsidR="00301B0D" w:rsidRPr="0031527D" w:rsidRDefault="00301B0D" w:rsidP="00301B0D">
      <w:pPr>
        <w:pStyle w:val="TH"/>
      </w:pPr>
      <w:r w:rsidRPr="0031527D"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9"/>
        <w:gridCol w:w="1319"/>
        <w:gridCol w:w="1196"/>
        <w:gridCol w:w="3493"/>
      </w:tblGrid>
      <w:tr w:rsidR="00301B0D" w:rsidRPr="0031527D" w14:paraId="1FB8FF51" w14:textId="77777777" w:rsidTr="00301B0D">
        <w:trPr>
          <w:cantSplit/>
          <w:jc w:val="center"/>
        </w:trPr>
        <w:tc>
          <w:tcPr>
            <w:tcW w:w="1880" w:type="pct"/>
          </w:tcPr>
          <w:p w14:paraId="1A0DF40D" w14:textId="77777777" w:rsidR="00301B0D" w:rsidRPr="0031527D" w:rsidRDefault="00301B0D" w:rsidP="00301B0D">
            <w:pPr>
              <w:pStyle w:val="TAH"/>
            </w:pPr>
            <w:r w:rsidRPr="0031527D">
              <w:t>Test</w:t>
            </w:r>
          </w:p>
        </w:tc>
        <w:tc>
          <w:tcPr>
            <w:tcW w:w="685" w:type="pct"/>
          </w:tcPr>
          <w:p w14:paraId="24584D6C" w14:textId="77777777" w:rsidR="00301B0D" w:rsidRPr="0031527D" w:rsidRDefault="00301B0D" w:rsidP="00301B0D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621" w:type="pct"/>
          </w:tcPr>
          <w:p w14:paraId="6A9EF2A3" w14:textId="77777777" w:rsidR="00301B0D" w:rsidRPr="0031527D" w:rsidRDefault="00301B0D" w:rsidP="00301B0D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814" w:type="pct"/>
          </w:tcPr>
          <w:p w14:paraId="6ECF3F36" w14:textId="77777777" w:rsidR="00301B0D" w:rsidRPr="0031527D" w:rsidRDefault="00301B0D" w:rsidP="00301B0D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301B0D" w:rsidRPr="0031527D" w14:paraId="2747B60C" w14:textId="77777777" w:rsidTr="00301B0D">
        <w:trPr>
          <w:cantSplit/>
          <w:jc w:val="center"/>
        </w:trPr>
        <w:tc>
          <w:tcPr>
            <w:tcW w:w="1880" w:type="pct"/>
          </w:tcPr>
          <w:p w14:paraId="17279447" w14:textId="77777777" w:rsidR="00301B0D" w:rsidRPr="0031527D" w:rsidRDefault="00301B0D" w:rsidP="00301B0D">
            <w:pPr>
              <w:pStyle w:val="TAL"/>
            </w:pPr>
            <w:r w:rsidRPr="0031527D">
              <w:t xml:space="preserve">5.2.1.1.1 1 Rx FDD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685" w:type="pct"/>
          </w:tcPr>
          <w:p w14:paraId="64703711" w14:textId="77777777" w:rsidR="00301B0D" w:rsidRPr="0031527D" w:rsidRDefault="00301B0D" w:rsidP="00301B0D">
            <w:pPr>
              <w:pStyle w:val="TAL"/>
              <w:rPr>
                <w:lang w:eastAsia="zh-CN"/>
              </w:rPr>
            </w:pPr>
            <w:r w:rsidRPr="0031527D">
              <w:t>SNRs as specified</w:t>
            </w:r>
          </w:p>
        </w:tc>
        <w:tc>
          <w:tcPr>
            <w:tcW w:w="621" w:type="pct"/>
          </w:tcPr>
          <w:p w14:paraId="3FFD67C2" w14:textId="77777777" w:rsidR="00301B0D" w:rsidRPr="0031527D" w:rsidRDefault="00301B0D" w:rsidP="00301B0D">
            <w:pPr>
              <w:pStyle w:val="TAL"/>
            </w:pPr>
            <w:r w:rsidRPr="0031527D">
              <w:t>0.9 dB for &gt; 10 Hz doppler</w:t>
            </w:r>
          </w:p>
          <w:p w14:paraId="77825C7C" w14:textId="77777777" w:rsidR="00301B0D" w:rsidRPr="0031527D" w:rsidRDefault="00301B0D" w:rsidP="00301B0D">
            <w:pPr>
              <w:pStyle w:val="TAL"/>
              <w:rPr>
                <w:lang w:eastAsia="zh-CN"/>
              </w:rPr>
            </w:pPr>
            <w:r w:rsidRPr="0031527D">
              <w:t xml:space="preserve">1.0 dB for 10Hz doppler </w:t>
            </w:r>
          </w:p>
        </w:tc>
        <w:tc>
          <w:tcPr>
            <w:tcW w:w="1814" w:type="pct"/>
          </w:tcPr>
          <w:p w14:paraId="5F22E72C" w14:textId="77777777" w:rsidR="00301B0D" w:rsidRPr="0031527D" w:rsidRDefault="00301B0D" w:rsidP="00301B0D">
            <w:pPr>
              <w:pStyle w:val="TAL"/>
            </w:pPr>
            <w:r w:rsidRPr="0031527D">
              <w:t>Formula: SNR + TT</w:t>
            </w:r>
          </w:p>
          <w:p w14:paraId="590B7300" w14:textId="77777777" w:rsidR="00301B0D" w:rsidRPr="0031527D" w:rsidRDefault="00301B0D" w:rsidP="00301B0D">
            <w:pPr>
              <w:pStyle w:val="TAL"/>
              <w:rPr>
                <w:lang w:eastAsia="zh-CN"/>
              </w:rPr>
            </w:pPr>
            <w:r w:rsidRPr="0031527D">
              <w:t>T-put limit unchanged</w:t>
            </w:r>
          </w:p>
        </w:tc>
      </w:tr>
      <w:tr w:rsidR="00301B0D" w:rsidRPr="0031527D" w14:paraId="0246E149" w14:textId="77777777" w:rsidTr="00301B0D">
        <w:trPr>
          <w:cantSplit/>
          <w:jc w:val="center"/>
        </w:trPr>
        <w:tc>
          <w:tcPr>
            <w:tcW w:w="1880" w:type="pct"/>
          </w:tcPr>
          <w:p w14:paraId="051FA52F" w14:textId="77777777" w:rsidR="00301B0D" w:rsidRPr="0031527D" w:rsidRDefault="00301B0D" w:rsidP="00301B0D">
            <w:pPr>
              <w:pStyle w:val="TAL"/>
            </w:pPr>
            <w:r w:rsidRPr="0031527D">
              <w:t xml:space="preserve">5.2.1.2.1 1Rx TDD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685" w:type="pct"/>
          </w:tcPr>
          <w:p w14:paraId="2A109FBE" w14:textId="77777777" w:rsidR="00301B0D" w:rsidRPr="0031527D" w:rsidRDefault="00301B0D" w:rsidP="00301B0D">
            <w:pPr>
              <w:pStyle w:val="TAL"/>
            </w:pPr>
            <w:r w:rsidRPr="0031527D">
              <w:t>SNRs as specified</w:t>
            </w:r>
          </w:p>
        </w:tc>
        <w:tc>
          <w:tcPr>
            <w:tcW w:w="621" w:type="pct"/>
          </w:tcPr>
          <w:p w14:paraId="5ACD012E" w14:textId="77777777" w:rsidR="00301B0D" w:rsidRPr="0031527D" w:rsidRDefault="00301B0D" w:rsidP="00301B0D">
            <w:pPr>
              <w:pStyle w:val="TAL"/>
            </w:pPr>
            <w:r w:rsidRPr="0031527D">
              <w:t>0.9 dB for &gt; 10 Hz doppler</w:t>
            </w:r>
          </w:p>
          <w:p w14:paraId="05B334A8" w14:textId="77777777" w:rsidR="00301B0D" w:rsidRPr="0031527D" w:rsidRDefault="00301B0D" w:rsidP="00301B0D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814" w:type="pct"/>
          </w:tcPr>
          <w:p w14:paraId="46F7B692" w14:textId="77777777" w:rsidR="00301B0D" w:rsidRPr="0031527D" w:rsidRDefault="00301B0D" w:rsidP="00301B0D">
            <w:pPr>
              <w:pStyle w:val="TAL"/>
            </w:pPr>
            <w:r w:rsidRPr="0031527D">
              <w:t>Formula: SNR + TT</w:t>
            </w:r>
          </w:p>
          <w:p w14:paraId="2823D8F4" w14:textId="77777777" w:rsidR="00301B0D" w:rsidRPr="0031527D" w:rsidRDefault="00301B0D" w:rsidP="00301B0D">
            <w:pPr>
              <w:pStyle w:val="TAL"/>
            </w:pPr>
            <w:r w:rsidRPr="0031527D">
              <w:t>T-put limit unchanged</w:t>
            </w:r>
          </w:p>
        </w:tc>
      </w:tr>
      <w:tr w:rsidR="00301B0D" w:rsidRPr="0031527D" w14:paraId="243B02DE" w14:textId="77777777" w:rsidTr="00301B0D">
        <w:trPr>
          <w:cantSplit/>
          <w:jc w:val="center"/>
        </w:trPr>
        <w:tc>
          <w:tcPr>
            <w:tcW w:w="1880" w:type="pct"/>
          </w:tcPr>
          <w:p w14:paraId="743D5C6C" w14:textId="77777777" w:rsidR="00301B0D" w:rsidRPr="0031527D" w:rsidRDefault="00301B0D" w:rsidP="00301B0D">
            <w:pPr>
              <w:pStyle w:val="TAL"/>
            </w:pPr>
            <w:r w:rsidRPr="0031527D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710F9032" w14:textId="77777777" w:rsidR="00301B0D" w:rsidRPr="0031527D" w:rsidRDefault="00301B0D" w:rsidP="00301B0D">
            <w:pPr>
              <w:pStyle w:val="TAL"/>
            </w:pPr>
            <w:r w:rsidRPr="0031527D">
              <w:t>SNRs as specified</w:t>
            </w:r>
          </w:p>
        </w:tc>
        <w:tc>
          <w:tcPr>
            <w:tcW w:w="621" w:type="pct"/>
          </w:tcPr>
          <w:p w14:paraId="7D1BD3C2" w14:textId="77777777" w:rsidR="00301B0D" w:rsidRPr="0031527D" w:rsidRDefault="00301B0D" w:rsidP="00301B0D">
            <w:pPr>
              <w:pStyle w:val="TAL"/>
            </w:pPr>
            <w:r w:rsidRPr="0031527D">
              <w:t>0.9 dB for &gt; 10 Hz doppler</w:t>
            </w:r>
          </w:p>
          <w:p w14:paraId="2F97B496" w14:textId="77777777" w:rsidR="00301B0D" w:rsidRPr="0031527D" w:rsidRDefault="00301B0D" w:rsidP="00301B0D">
            <w:pPr>
              <w:pStyle w:val="TAL"/>
            </w:pPr>
            <w:r w:rsidRPr="0031527D">
              <w:t>1.0 dB for 10Hz doppler 0.6 dB for test 1-6</w:t>
            </w:r>
          </w:p>
          <w:p w14:paraId="69F7A2C0" w14:textId="77777777" w:rsidR="00301B0D" w:rsidRPr="0031527D" w:rsidRDefault="00301B0D" w:rsidP="00301B0D">
            <w:pPr>
              <w:pStyle w:val="TAL"/>
            </w:pPr>
            <w:r w:rsidRPr="0031527D">
              <w:t>0.9 dB for test 1-7</w:t>
            </w:r>
          </w:p>
        </w:tc>
        <w:tc>
          <w:tcPr>
            <w:tcW w:w="1814" w:type="pct"/>
          </w:tcPr>
          <w:p w14:paraId="5C2B8BCC" w14:textId="77777777" w:rsidR="00301B0D" w:rsidRPr="0031527D" w:rsidRDefault="00301B0D" w:rsidP="00301B0D">
            <w:pPr>
              <w:pStyle w:val="TAL"/>
            </w:pPr>
            <w:r w:rsidRPr="0031527D">
              <w:t>Formula: SNR + TT</w:t>
            </w:r>
          </w:p>
          <w:p w14:paraId="0D9EE81B" w14:textId="77777777" w:rsidR="00301B0D" w:rsidRPr="0031527D" w:rsidRDefault="00301B0D" w:rsidP="00301B0D">
            <w:pPr>
              <w:pStyle w:val="TAL"/>
            </w:pPr>
            <w:r w:rsidRPr="0031527D">
              <w:t>T-put limit unchanged</w:t>
            </w:r>
          </w:p>
        </w:tc>
      </w:tr>
      <w:tr w:rsidR="00301B0D" w:rsidRPr="0031527D" w14:paraId="12EA72EF" w14:textId="77777777" w:rsidTr="00301B0D">
        <w:trPr>
          <w:cantSplit/>
          <w:jc w:val="center"/>
        </w:trPr>
        <w:tc>
          <w:tcPr>
            <w:tcW w:w="1880" w:type="pct"/>
          </w:tcPr>
          <w:p w14:paraId="06E9B4D3" w14:textId="77777777" w:rsidR="00301B0D" w:rsidRPr="0031527D" w:rsidRDefault="00301B0D" w:rsidP="00301B0D">
            <w:pPr>
              <w:pStyle w:val="TAL"/>
            </w:pPr>
            <w:r w:rsidRPr="0031527D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4ECAC2A4" w14:textId="77777777" w:rsidR="00301B0D" w:rsidRPr="0031527D" w:rsidRDefault="00301B0D" w:rsidP="00301B0D">
            <w:pPr>
              <w:pStyle w:val="TAL"/>
            </w:pPr>
            <w:r w:rsidRPr="0031527D">
              <w:t>SNRs as specified</w:t>
            </w:r>
          </w:p>
        </w:tc>
        <w:tc>
          <w:tcPr>
            <w:tcW w:w="621" w:type="pct"/>
          </w:tcPr>
          <w:p w14:paraId="5399EC10" w14:textId="77777777" w:rsidR="00301B0D" w:rsidRPr="0031527D" w:rsidRDefault="00301B0D" w:rsidP="00301B0D">
            <w:pPr>
              <w:pStyle w:val="TAL"/>
            </w:pPr>
            <w:r w:rsidRPr="0031527D">
              <w:t>0.9 dB for &gt; 10 Hz doppler</w:t>
            </w:r>
          </w:p>
          <w:p w14:paraId="5301FD86" w14:textId="77777777" w:rsidR="00301B0D" w:rsidRPr="0031527D" w:rsidRDefault="00301B0D" w:rsidP="00301B0D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814" w:type="pct"/>
          </w:tcPr>
          <w:p w14:paraId="0E67E41C" w14:textId="77777777" w:rsidR="00301B0D" w:rsidRPr="0031527D" w:rsidRDefault="00301B0D" w:rsidP="00301B0D">
            <w:pPr>
              <w:pStyle w:val="TAL"/>
            </w:pPr>
            <w:r w:rsidRPr="0031527D">
              <w:t>Formula: SNR + TT</w:t>
            </w:r>
          </w:p>
          <w:p w14:paraId="42A6C543" w14:textId="77777777" w:rsidR="00301B0D" w:rsidRPr="0031527D" w:rsidRDefault="00301B0D" w:rsidP="00301B0D">
            <w:pPr>
              <w:pStyle w:val="TAL"/>
            </w:pPr>
            <w:r w:rsidRPr="0031527D">
              <w:t>T-put limit unchanged</w:t>
            </w:r>
          </w:p>
        </w:tc>
      </w:tr>
      <w:tr w:rsidR="00301B0D" w:rsidRPr="0031527D" w14:paraId="2065551B" w14:textId="77777777" w:rsidTr="00301B0D">
        <w:trPr>
          <w:cantSplit/>
          <w:jc w:val="center"/>
        </w:trPr>
        <w:tc>
          <w:tcPr>
            <w:tcW w:w="1880" w:type="pct"/>
          </w:tcPr>
          <w:p w14:paraId="4747FB43" w14:textId="77777777" w:rsidR="00301B0D" w:rsidRPr="0031527D" w:rsidRDefault="00301B0D" w:rsidP="00301B0D">
            <w:pPr>
              <w:pStyle w:val="TAL"/>
            </w:pPr>
            <w:r w:rsidRPr="0031527D">
              <w:t>5.2.2.1.1_3 2Rx FDD FR1 PDSCH Mapping Type A performance - 2x2 MIMO with baseline receiver for DL1024QAM for both SA and NSA</w:t>
            </w:r>
          </w:p>
        </w:tc>
        <w:tc>
          <w:tcPr>
            <w:tcW w:w="685" w:type="pct"/>
          </w:tcPr>
          <w:p w14:paraId="2F7F1B46" w14:textId="77777777" w:rsidR="00301B0D" w:rsidRPr="0031527D" w:rsidRDefault="00301B0D" w:rsidP="00301B0D">
            <w:pPr>
              <w:pStyle w:val="TAL"/>
            </w:pPr>
            <w:r w:rsidRPr="0031527D">
              <w:t>SNRs as specified</w:t>
            </w:r>
          </w:p>
        </w:tc>
        <w:tc>
          <w:tcPr>
            <w:tcW w:w="621" w:type="pct"/>
          </w:tcPr>
          <w:p w14:paraId="3A460F6B" w14:textId="77777777" w:rsidR="00301B0D" w:rsidRPr="0031527D" w:rsidRDefault="00301B0D" w:rsidP="00301B0D">
            <w:pPr>
              <w:pStyle w:val="TAL"/>
            </w:pPr>
            <w:r w:rsidRPr="0031527D">
              <w:t>0.9 dB</w:t>
            </w:r>
          </w:p>
        </w:tc>
        <w:tc>
          <w:tcPr>
            <w:tcW w:w="1814" w:type="pct"/>
          </w:tcPr>
          <w:p w14:paraId="2CCA3E2F" w14:textId="77777777" w:rsidR="00301B0D" w:rsidRPr="0031527D" w:rsidRDefault="00301B0D" w:rsidP="00301B0D">
            <w:pPr>
              <w:pStyle w:val="TAL"/>
            </w:pPr>
            <w:r w:rsidRPr="0031527D">
              <w:t>Formula: SNR + TT</w:t>
            </w:r>
          </w:p>
          <w:p w14:paraId="65C06165" w14:textId="77777777" w:rsidR="00301B0D" w:rsidRPr="0031527D" w:rsidRDefault="00301B0D" w:rsidP="00301B0D">
            <w:pPr>
              <w:pStyle w:val="TAL"/>
            </w:pPr>
            <w:r w:rsidRPr="0031527D">
              <w:t>T-put limit unchanged</w:t>
            </w:r>
          </w:p>
        </w:tc>
      </w:tr>
      <w:tr w:rsidR="00B33B0F" w:rsidRPr="0031527D" w14:paraId="6395D1FE" w14:textId="77777777" w:rsidTr="00301B0D">
        <w:trPr>
          <w:cantSplit/>
          <w:jc w:val="center"/>
          <w:ins w:id="243" w:author="Jingzhou Wu- China Telecom" w:date="2024-07-25T19:53:00Z"/>
        </w:trPr>
        <w:tc>
          <w:tcPr>
            <w:tcW w:w="1880" w:type="pct"/>
          </w:tcPr>
          <w:p w14:paraId="2A69FD3C" w14:textId="5C0D2AB1" w:rsidR="00B33B0F" w:rsidRPr="0031527D" w:rsidRDefault="00B33B0F" w:rsidP="00B33B0F">
            <w:pPr>
              <w:pStyle w:val="TAL"/>
              <w:rPr>
                <w:ins w:id="244" w:author="Jingzhou Wu- China Telecom" w:date="2024-07-25T19:53:00Z"/>
              </w:rPr>
            </w:pPr>
            <w:ins w:id="245" w:author="Jingzhou Wu- China Telecom" w:date="2024-07-25T19:53:00Z">
              <w:r w:rsidRPr="00301B0D">
                <w:t>5.2.2.1.1_4</w:t>
              </w:r>
              <w:r>
                <w:t xml:space="preserve"> </w:t>
              </w:r>
              <w:r w:rsidRPr="00301B0D">
                <w:t>2Rx FDD FR1 PDSCH mapping Type A performance – 2x2 MIMO with enhanced DMRS for both SA and NSA</w:t>
              </w:r>
            </w:ins>
          </w:p>
        </w:tc>
        <w:tc>
          <w:tcPr>
            <w:tcW w:w="685" w:type="pct"/>
          </w:tcPr>
          <w:p w14:paraId="3F24BED7" w14:textId="01C159DD" w:rsidR="00B33B0F" w:rsidRPr="0031527D" w:rsidRDefault="00B33B0F" w:rsidP="00B33B0F">
            <w:pPr>
              <w:pStyle w:val="TAL"/>
              <w:rPr>
                <w:ins w:id="246" w:author="Jingzhou Wu- China Telecom" w:date="2024-07-25T19:53:00Z"/>
              </w:rPr>
            </w:pPr>
            <w:ins w:id="247" w:author="Jingzhou Wu- China Telecom" w:date="2024-07-25T19:53:00Z">
              <w:r w:rsidRPr="0031527D">
                <w:t>SNRs as specified</w:t>
              </w:r>
            </w:ins>
          </w:p>
        </w:tc>
        <w:tc>
          <w:tcPr>
            <w:tcW w:w="621" w:type="pct"/>
          </w:tcPr>
          <w:p w14:paraId="7FBA01FD" w14:textId="30FF9673" w:rsidR="00B33B0F" w:rsidRPr="0031527D" w:rsidRDefault="00B33B0F" w:rsidP="00B33B0F">
            <w:pPr>
              <w:pStyle w:val="TAL"/>
              <w:rPr>
                <w:ins w:id="248" w:author="Jingzhou Wu- China Telecom" w:date="2024-07-25T19:53:00Z"/>
              </w:rPr>
            </w:pPr>
            <w:ins w:id="249" w:author="Jingzhou Wu- China Telecom" w:date="2024-07-25T19:53:00Z">
              <w:r w:rsidRPr="0031527D">
                <w:t>1.0 dB</w:t>
              </w:r>
            </w:ins>
          </w:p>
        </w:tc>
        <w:tc>
          <w:tcPr>
            <w:tcW w:w="1814" w:type="pct"/>
          </w:tcPr>
          <w:p w14:paraId="295447BB" w14:textId="77777777" w:rsidR="00B33B0F" w:rsidRPr="0031527D" w:rsidRDefault="00B33B0F" w:rsidP="00B33B0F">
            <w:pPr>
              <w:pStyle w:val="TAL"/>
              <w:rPr>
                <w:ins w:id="250" w:author="Jingzhou Wu- China Telecom" w:date="2024-07-25T19:53:00Z"/>
              </w:rPr>
            </w:pPr>
            <w:ins w:id="251" w:author="Jingzhou Wu- China Telecom" w:date="2024-07-25T19:53:00Z">
              <w:r w:rsidRPr="0031527D">
                <w:t>Formula: SNR + TT</w:t>
              </w:r>
            </w:ins>
          </w:p>
          <w:p w14:paraId="1DEB367B" w14:textId="2150889A" w:rsidR="00B33B0F" w:rsidRPr="0031527D" w:rsidRDefault="00B33B0F" w:rsidP="00B33B0F">
            <w:pPr>
              <w:pStyle w:val="TAL"/>
              <w:rPr>
                <w:ins w:id="252" w:author="Jingzhou Wu- China Telecom" w:date="2024-07-25T19:53:00Z"/>
              </w:rPr>
            </w:pPr>
            <w:ins w:id="253" w:author="Jingzhou Wu- China Telecom" w:date="2024-07-25T19:53:00Z">
              <w:r w:rsidRPr="0031527D">
                <w:t>T-put limit unchanged</w:t>
              </w:r>
            </w:ins>
          </w:p>
        </w:tc>
      </w:tr>
      <w:tr w:rsidR="00301B0D" w:rsidRPr="0031527D" w14:paraId="31877144" w14:textId="77777777" w:rsidTr="00301B0D">
        <w:trPr>
          <w:cantSplit/>
          <w:jc w:val="center"/>
        </w:trPr>
        <w:tc>
          <w:tcPr>
            <w:tcW w:w="1880" w:type="pct"/>
          </w:tcPr>
          <w:p w14:paraId="6A7EB87C" w14:textId="77777777" w:rsidR="00301B0D" w:rsidRPr="0031527D" w:rsidRDefault="00301B0D" w:rsidP="00301B0D">
            <w:pPr>
              <w:pStyle w:val="TAL"/>
            </w:pPr>
            <w:r w:rsidRPr="0031527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 w14:paraId="1A78586C" w14:textId="77777777" w:rsidR="00301B0D" w:rsidRPr="0031527D" w:rsidRDefault="00301B0D" w:rsidP="00301B0D">
            <w:pPr>
              <w:pStyle w:val="TAL"/>
            </w:pPr>
            <w:r w:rsidRPr="0031527D">
              <w:t>SNRs as specified</w:t>
            </w:r>
          </w:p>
        </w:tc>
        <w:tc>
          <w:tcPr>
            <w:tcW w:w="621" w:type="pct"/>
          </w:tcPr>
          <w:p w14:paraId="15E4E5E1" w14:textId="77777777" w:rsidR="00301B0D" w:rsidRPr="0031527D" w:rsidRDefault="00301B0D" w:rsidP="00301B0D">
            <w:pPr>
              <w:pStyle w:val="TAL"/>
            </w:pPr>
            <w:r w:rsidRPr="0031527D">
              <w:t>0.9 dB for &gt; 10 Hz doppler</w:t>
            </w:r>
          </w:p>
          <w:p w14:paraId="09539686" w14:textId="77777777" w:rsidR="00301B0D" w:rsidRPr="0031527D" w:rsidRDefault="00301B0D" w:rsidP="00301B0D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814" w:type="pct"/>
          </w:tcPr>
          <w:p w14:paraId="66C2457B" w14:textId="77777777" w:rsidR="00301B0D" w:rsidRPr="0031527D" w:rsidRDefault="00301B0D" w:rsidP="00301B0D">
            <w:pPr>
              <w:pStyle w:val="TAL"/>
            </w:pPr>
            <w:r w:rsidRPr="0031527D">
              <w:t>Formula: SNR + TT</w:t>
            </w:r>
          </w:p>
          <w:p w14:paraId="45F05F5E" w14:textId="77777777" w:rsidR="00301B0D" w:rsidRPr="0031527D" w:rsidRDefault="00301B0D" w:rsidP="00301B0D">
            <w:pPr>
              <w:pStyle w:val="TAL"/>
            </w:pPr>
            <w:r w:rsidRPr="0031527D">
              <w:t>T-put limit unchanged</w:t>
            </w:r>
          </w:p>
        </w:tc>
      </w:tr>
      <w:tr w:rsidR="00301B0D" w:rsidRPr="0031527D" w14:paraId="76828EFD" w14:textId="77777777" w:rsidTr="00301B0D">
        <w:trPr>
          <w:cantSplit/>
          <w:jc w:val="center"/>
        </w:trPr>
        <w:tc>
          <w:tcPr>
            <w:tcW w:w="1880" w:type="pct"/>
          </w:tcPr>
          <w:p w14:paraId="60B2F1D8" w14:textId="59B4DB51" w:rsidR="00301B0D" w:rsidRPr="0031527D" w:rsidRDefault="00301B0D" w:rsidP="0030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85" w:type="pct"/>
          </w:tcPr>
          <w:p w14:paraId="4BF4D172" w14:textId="248A216A" w:rsidR="00301B0D" w:rsidRPr="0031527D" w:rsidRDefault="00301B0D" w:rsidP="0030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21" w:type="pct"/>
          </w:tcPr>
          <w:p w14:paraId="0A13E46D" w14:textId="41B0159E" w:rsidR="00301B0D" w:rsidRPr="0031527D" w:rsidRDefault="00301B0D" w:rsidP="0030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14" w:type="pct"/>
          </w:tcPr>
          <w:p w14:paraId="382ECD30" w14:textId="50066679" w:rsidR="00301B0D" w:rsidRPr="0031527D" w:rsidRDefault="00301B0D" w:rsidP="0030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0DF56B6D" w14:textId="77777777" w:rsidR="00301B0D" w:rsidRPr="00211271" w:rsidRDefault="00301B0D" w:rsidP="00F31F84">
      <w:pPr>
        <w:jc w:val="center"/>
        <w:rPr>
          <w:b/>
          <w:noProof/>
          <w:highlight w:val="yellow"/>
          <w:lang w:eastAsia="zh-CN"/>
        </w:rPr>
      </w:pPr>
    </w:p>
    <w:p w14:paraId="011F80FE" w14:textId="28613394" w:rsidR="00F31F84" w:rsidRPr="00F31F84" w:rsidRDefault="00F31F84" w:rsidP="00F31F84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p w14:paraId="51ECB66E" w14:textId="77777777" w:rsidR="00F31F84" w:rsidRPr="00F31F84" w:rsidRDefault="00F31F84">
      <w:pPr>
        <w:rPr>
          <w:noProof/>
          <w:lang w:eastAsia="zh-CN"/>
        </w:rPr>
      </w:pPr>
    </w:p>
    <w:sectPr w:rsidR="00F31F84" w:rsidRPr="00F31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DA704" w14:textId="77777777" w:rsidR="00E95E88" w:rsidRDefault="00E95E88">
      <w:r>
        <w:separator/>
      </w:r>
    </w:p>
  </w:endnote>
  <w:endnote w:type="continuationSeparator" w:id="0">
    <w:p w14:paraId="1047CDBC" w14:textId="77777777" w:rsidR="00E95E88" w:rsidRDefault="00E9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5241E" w14:textId="77777777" w:rsidR="00E95E88" w:rsidRDefault="00E95E88">
      <w:r>
        <w:separator/>
      </w:r>
    </w:p>
  </w:footnote>
  <w:footnote w:type="continuationSeparator" w:id="0">
    <w:p w14:paraId="67F37523" w14:textId="77777777" w:rsidR="00E95E88" w:rsidRDefault="00E95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1B0D" w:rsidRDefault="00301B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01B0D" w:rsidRDefault="00301B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01B0D" w:rsidRDefault="00301B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01B0D" w:rsidRDefault="00301B0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C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271"/>
    <w:rsid w:val="0023484E"/>
    <w:rsid w:val="0026004D"/>
    <w:rsid w:val="002640DD"/>
    <w:rsid w:val="00275D12"/>
    <w:rsid w:val="00284FEB"/>
    <w:rsid w:val="002860C4"/>
    <w:rsid w:val="002B5741"/>
    <w:rsid w:val="002D009C"/>
    <w:rsid w:val="002E472E"/>
    <w:rsid w:val="00301B0D"/>
    <w:rsid w:val="00305409"/>
    <w:rsid w:val="003609EF"/>
    <w:rsid w:val="00360A27"/>
    <w:rsid w:val="0036231A"/>
    <w:rsid w:val="00374DD4"/>
    <w:rsid w:val="003D1A36"/>
    <w:rsid w:val="003E1A36"/>
    <w:rsid w:val="00410371"/>
    <w:rsid w:val="004242F1"/>
    <w:rsid w:val="0043766F"/>
    <w:rsid w:val="004B75B7"/>
    <w:rsid w:val="005141D9"/>
    <w:rsid w:val="0051580D"/>
    <w:rsid w:val="00521CC6"/>
    <w:rsid w:val="00547111"/>
    <w:rsid w:val="00547E8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C28"/>
    <w:rsid w:val="00792342"/>
    <w:rsid w:val="007977A8"/>
    <w:rsid w:val="007A4392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0001"/>
    <w:rsid w:val="009148DE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B0F"/>
    <w:rsid w:val="00B65397"/>
    <w:rsid w:val="00B67B97"/>
    <w:rsid w:val="00B968C8"/>
    <w:rsid w:val="00BA3EC5"/>
    <w:rsid w:val="00BA51D9"/>
    <w:rsid w:val="00BB5DFC"/>
    <w:rsid w:val="00BC6417"/>
    <w:rsid w:val="00BD279D"/>
    <w:rsid w:val="00BD6BB8"/>
    <w:rsid w:val="00BE4B48"/>
    <w:rsid w:val="00C168D4"/>
    <w:rsid w:val="00C3062F"/>
    <w:rsid w:val="00C66BA2"/>
    <w:rsid w:val="00C870F6"/>
    <w:rsid w:val="00C95985"/>
    <w:rsid w:val="00CA069C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77FBF"/>
    <w:rsid w:val="00E95E88"/>
    <w:rsid w:val="00EB09B7"/>
    <w:rsid w:val="00EE7D7C"/>
    <w:rsid w:val="00F25D98"/>
    <w:rsid w:val="00F300FB"/>
    <w:rsid w:val="00F31F84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9100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6AB81-D9F7-478F-B7B8-B53E6B461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9</Pages>
  <Words>2347</Words>
  <Characters>13384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9</cp:revision>
  <cp:lastPrinted>1899-12-31T23:00:00Z</cp:lastPrinted>
  <dcterms:created xsi:type="dcterms:W3CDTF">2024-07-25T08:44:00Z</dcterms:created>
  <dcterms:modified xsi:type="dcterms:W3CDTF">2024-08-08T02:07:00Z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